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B821" w14:textId="506CF68A" w:rsidR="0043240E" w:rsidRDefault="0043240E" w:rsidP="001522E4">
      <w:pPr>
        <w:pStyle w:val="CRCoverPage"/>
        <w:tabs>
          <w:tab w:val="right" w:pos="9630"/>
        </w:tabs>
        <w:spacing w:after="0"/>
        <w:rPr>
          <w:rFonts w:cs="Arial"/>
          <w:b/>
          <w:noProof/>
          <w:sz w:val="24"/>
        </w:rPr>
      </w:pPr>
      <w:bookmarkStart w:id="0" w:name="_Hlk91753531"/>
      <w:r>
        <w:rPr>
          <w:rFonts w:cs="Arial"/>
          <w:b/>
          <w:noProof/>
          <w:sz w:val="24"/>
        </w:rPr>
        <w:t>SA WG2 Meeting #15</w:t>
      </w:r>
      <w:r w:rsidR="004E78AA">
        <w:rPr>
          <w:rFonts w:cs="Arial"/>
          <w:b/>
          <w:noProof/>
          <w:sz w:val="24"/>
        </w:rPr>
        <w:t>7</w:t>
      </w:r>
      <w:r>
        <w:rPr>
          <w:b/>
          <w:i/>
          <w:noProof/>
          <w:sz w:val="28"/>
        </w:rPr>
        <w:tab/>
      </w:r>
      <w:r>
        <w:rPr>
          <w:rFonts w:cs="Arial"/>
          <w:b/>
          <w:noProof/>
          <w:sz w:val="24"/>
        </w:rPr>
        <w:t>S2-230</w:t>
      </w:r>
      <w:r w:rsidR="002B7229">
        <w:rPr>
          <w:rFonts w:cs="Arial"/>
          <w:b/>
          <w:noProof/>
          <w:sz w:val="24"/>
        </w:rPr>
        <w:t>7</w:t>
      </w:r>
      <w:r w:rsidR="00A132B3">
        <w:rPr>
          <w:rFonts w:cs="Arial"/>
          <w:b/>
          <w:noProof/>
          <w:sz w:val="24"/>
        </w:rPr>
        <w:t>936</w:t>
      </w:r>
    </w:p>
    <w:p w14:paraId="6CD4A64C" w14:textId="77DDC271" w:rsidR="0043240E" w:rsidRPr="008F0B4E" w:rsidRDefault="004E78AA" w:rsidP="001522E4">
      <w:pPr>
        <w:pStyle w:val="CRCoverPage"/>
        <w:tabs>
          <w:tab w:val="right" w:pos="9630"/>
        </w:tabs>
        <w:outlineLvl w:val="0"/>
        <w:rPr>
          <w:b/>
          <w:noProof/>
          <w:color w:val="3333FF"/>
        </w:rPr>
      </w:pPr>
      <w:r>
        <w:rPr>
          <w:rFonts w:cs="Arial"/>
          <w:b/>
          <w:bCs/>
          <w:sz w:val="24"/>
        </w:rPr>
        <w:t xml:space="preserve">Berlin, </w:t>
      </w:r>
      <w:r w:rsidR="00DC14C4">
        <w:rPr>
          <w:rFonts w:cs="Arial"/>
          <w:b/>
          <w:bCs/>
          <w:sz w:val="24"/>
        </w:rPr>
        <w:t>Germany</w:t>
      </w:r>
      <w:r w:rsidR="0043240E">
        <w:rPr>
          <w:rFonts w:cs="Arial"/>
          <w:b/>
          <w:bCs/>
          <w:sz w:val="24"/>
        </w:rPr>
        <w:t xml:space="preserve">, </w:t>
      </w:r>
      <w:r>
        <w:rPr>
          <w:rFonts w:cs="Arial"/>
          <w:b/>
          <w:bCs/>
          <w:sz w:val="24"/>
        </w:rPr>
        <w:t>May 22 – 26</w:t>
      </w:r>
      <w:r w:rsidR="0043240E">
        <w:rPr>
          <w:rFonts w:cs="Arial"/>
          <w:b/>
          <w:bCs/>
          <w:sz w:val="24"/>
        </w:rPr>
        <w:t>, 2023</w:t>
      </w:r>
      <w:r w:rsidR="001522E4">
        <w:rPr>
          <w:rFonts w:cs="Arial"/>
          <w:b/>
          <w:noProof/>
          <w:color w:val="3333FF"/>
          <w:sz w:val="24"/>
        </w:rPr>
        <w:tab/>
      </w:r>
      <w:r w:rsidR="0043240E" w:rsidRPr="00E15BB6">
        <w:rPr>
          <w:b/>
          <w:i/>
          <w:iCs/>
          <w:noProof/>
          <w:color w:val="3333FF"/>
        </w:rPr>
        <w:t xml:space="preserve">(revision of </w:t>
      </w:r>
      <w:r w:rsidR="002673FA" w:rsidRPr="00E15BB6">
        <w:rPr>
          <w:b/>
          <w:i/>
          <w:iCs/>
          <w:noProof/>
          <w:color w:val="3333FF"/>
        </w:rPr>
        <w:t>S2-</w:t>
      </w:r>
      <w:r w:rsidR="008F0B4E" w:rsidRPr="00E15BB6">
        <w:rPr>
          <w:b/>
          <w:i/>
          <w:iCs/>
          <w:noProof/>
          <w:color w:val="3333FF"/>
        </w:rPr>
        <w:t>230</w:t>
      </w:r>
      <w:r w:rsidR="00A132B3">
        <w:rPr>
          <w:b/>
          <w:i/>
          <w:iCs/>
          <w:noProof/>
          <w:color w:val="3333FF"/>
        </w:rPr>
        <w:t xml:space="preserve">6690, </w:t>
      </w:r>
      <w:r w:rsidRPr="00E15BB6">
        <w:rPr>
          <w:b/>
          <w:i/>
          <w:iCs/>
          <w:noProof/>
          <w:color w:val="3333FF"/>
        </w:rPr>
        <w:t xml:space="preserve">6214, </w:t>
      </w:r>
      <w:r w:rsidR="008F0B4E" w:rsidRPr="00E15BB6">
        <w:rPr>
          <w:b/>
          <w:i/>
          <w:iCs/>
          <w:noProof/>
          <w:color w:val="3333FF"/>
        </w:rPr>
        <w:t>5014r01</w:t>
      </w:r>
      <w:r w:rsidR="0043240E" w:rsidRPr="00E15BB6">
        <w:rPr>
          <w:b/>
          <w:i/>
          <w:iCs/>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4EB1E" w:rsidR="001E41F3" w:rsidRPr="00410371" w:rsidRDefault="00FE5D90" w:rsidP="00E13F3D">
            <w:pPr>
              <w:pStyle w:val="CRCoverPage"/>
              <w:spacing w:after="0"/>
              <w:jc w:val="right"/>
              <w:rPr>
                <w:b/>
                <w:noProof/>
                <w:sz w:val="28"/>
              </w:rPr>
            </w:pPr>
            <w:r>
              <w:rPr>
                <w:b/>
                <w:noProof/>
                <w:sz w:val="28"/>
              </w:rPr>
              <w:t>23.5</w:t>
            </w:r>
            <w:r w:rsidR="00FC287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930A2" w:rsidR="001E41F3" w:rsidRPr="00410371" w:rsidRDefault="00D00601" w:rsidP="009658BC">
            <w:pPr>
              <w:pStyle w:val="CRCoverPage"/>
              <w:spacing w:after="0"/>
              <w:jc w:val="center"/>
              <w:rPr>
                <w:noProof/>
              </w:rPr>
            </w:pPr>
            <w:r>
              <w:rPr>
                <w:b/>
                <w:noProof/>
                <w:sz w:val="28"/>
              </w:rPr>
              <w:t>0137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A6FEE" w:rsidR="001E41F3" w:rsidRPr="00410371" w:rsidRDefault="00A132B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29142"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w:t>
            </w:r>
            <w:r w:rsidR="005F17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53BE6" w:rsidR="001E41F3" w:rsidRDefault="005F1756">
            <w:pPr>
              <w:pStyle w:val="CRCoverPage"/>
              <w:spacing w:after="0"/>
              <w:ind w:left="100"/>
              <w:rPr>
                <w:noProof/>
              </w:rPr>
            </w:pPr>
            <w:r w:rsidRPr="005F1756">
              <w:rPr>
                <w:noProof/>
              </w:rPr>
              <w:t>HR SBO and DNS securit</w:t>
            </w:r>
            <w:r>
              <w:rPr>
                <w:noProof/>
              </w:rPr>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1B449" w:rsidR="001E41F3" w:rsidRDefault="00A66BCE">
            <w:pPr>
              <w:pStyle w:val="CRCoverPage"/>
              <w:spacing w:after="0"/>
              <w:ind w:left="100"/>
              <w:rPr>
                <w:noProof/>
              </w:rPr>
            </w:pPr>
            <w:r>
              <w:rPr>
                <w:noProof/>
              </w:rPr>
              <w:t xml:space="preserve">Qualcomm Incorporated, </w:t>
            </w:r>
            <w:r w:rsidR="00FE5D90"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87D9"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43240E">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5906" w14:textId="56DFA466" w:rsidR="001E41F3" w:rsidRDefault="00AA7C13">
            <w:pPr>
              <w:pStyle w:val="CRCoverPage"/>
              <w:spacing w:after="0"/>
              <w:ind w:left="100"/>
              <w:rPr>
                <w:noProof/>
              </w:rPr>
            </w:pPr>
            <w:r>
              <w:rPr>
                <w:noProof/>
              </w:rPr>
              <w:t xml:space="preserve">The following </w:t>
            </w:r>
            <w:r w:rsidR="005F1756">
              <w:rPr>
                <w:noProof/>
              </w:rPr>
              <w:t>EN</w:t>
            </w:r>
            <w:r>
              <w:rPr>
                <w:noProof/>
              </w:rPr>
              <w:t>s need to be resolved:</w:t>
            </w:r>
          </w:p>
          <w:p w14:paraId="4B8CFE17" w14:textId="77777777" w:rsidR="005F1756" w:rsidRPr="00D95DB0" w:rsidRDefault="005F1756" w:rsidP="005F1756">
            <w:pPr>
              <w:pStyle w:val="EditorsNote"/>
            </w:pPr>
            <w:r w:rsidRPr="00D95DB0">
              <w:t>Editor's note:</w:t>
            </w:r>
            <w:r w:rsidRPr="00D95DB0">
              <w:tab/>
              <w:t>It is FFS if and how DNS with security (</w:t>
            </w:r>
            <w:proofErr w:type="gramStart"/>
            <w:r w:rsidRPr="00D95DB0">
              <w:t>i.e.</w:t>
            </w:r>
            <w:proofErr w:type="gramEnd"/>
            <w:r w:rsidRPr="00D95DB0">
              <w:t xml:space="preserv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708AA7DE" w14:textId="2A7EAAE3" w:rsidR="005F1756" w:rsidRDefault="005F1756" w:rsidP="00AA7C13">
            <w:pPr>
              <w:pStyle w:val="EditorsNote"/>
            </w:pPr>
            <w:r>
              <w:t>Editor's note:</w:t>
            </w:r>
            <w:r>
              <w:tab/>
              <w:t>It is FFS how the Local DNS server can detect which FQDN(s) are allowed for HR-SBO offloading. Usage of this configuration may not fit with HR-SBO.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F08B0" w:rsidR="001E41F3" w:rsidRDefault="005F1756" w:rsidP="00AA7C13">
            <w:pPr>
              <w:ind w:left="102"/>
            </w:pPr>
            <w:r w:rsidRPr="005F1756">
              <w:rPr>
                <w:rFonts w:ascii="Arial" w:hAnsi="Arial"/>
                <w:noProof/>
              </w:rPr>
              <w:t>The procedure in clause 6.7.2.4 assumes that the UL/CL is able to detect FQDN(s) in traffic sent to the IP address of the EASDF or of the IP address of a local DNS Server. It is thus incompatible with usage of DoT (DNS over TLS)  or DoH to protect the DNS traffic exchanged between the UE and the PLMN</w:t>
            </w:r>
            <w:r w:rsidR="00AA7C1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01DD6" w:rsidR="001E41F3" w:rsidRDefault="005F1756">
            <w:pPr>
              <w:pStyle w:val="CRCoverPage"/>
              <w:spacing w:after="0"/>
              <w:ind w:left="100"/>
              <w:rPr>
                <w:noProof/>
              </w:rPr>
            </w:pPr>
            <w:r>
              <w:rPr>
                <w:noProof/>
              </w:rPr>
              <w:t xml:space="preserve">The aspects related </w:t>
            </w:r>
            <w:r w:rsidR="00AB6889">
              <w:rPr>
                <w:noProof/>
              </w:rPr>
              <w:t>to</w:t>
            </w:r>
            <w:r>
              <w:rPr>
                <w:noProof/>
              </w:rPr>
              <w:t xml:space="preserve"> the </w:t>
            </w:r>
            <w:r w:rsidR="00AB6889">
              <w:rPr>
                <w:noProof/>
              </w:rPr>
              <w:t xml:space="preserve">abovementioned </w:t>
            </w:r>
            <w:r>
              <w:rPr>
                <w:noProof/>
              </w:rPr>
              <w:t xml:space="preserve">EN are not </w:t>
            </w:r>
            <w:r w:rsidR="00AB6889">
              <w:rPr>
                <w:noProof/>
              </w:rPr>
              <w:t>re</w:t>
            </w:r>
            <w:r>
              <w:rPr>
                <w:noProof/>
              </w:rPr>
              <w:t>solved</w:t>
            </w:r>
            <w:r w:rsidR="00AB68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39D75" w:rsidR="001E41F3" w:rsidRDefault="00A132B3">
            <w:pPr>
              <w:pStyle w:val="CRCoverPage"/>
              <w:spacing w:after="0"/>
              <w:ind w:left="100"/>
              <w:rPr>
                <w:noProof/>
              </w:rPr>
            </w:pPr>
            <w:ins w:id="3" w:author="Dario Serafino Tonesi" w:date="2023-05-23T00:37:00Z">
              <w:r>
                <w:t xml:space="preserve">5.21, 6.2.1, </w:t>
              </w:r>
            </w:ins>
            <w:r w:rsidR="005F1756">
              <w:t>6.7.2.2, 6.7.2.3, 6.7.2.4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BAD5F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A2CC3" w14:textId="77777777" w:rsidR="008863B9" w:rsidRPr="00CC4B2F" w:rsidRDefault="009A2566">
            <w:pPr>
              <w:pStyle w:val="CRCoverPage"/>
              <w:spacing w:after="0"/>
              <w:ind w:left="100"/>
              <w:rPr>
                <w:noProof/>
              </w:rPr>
            </w:pPr>
            <w:r w:rsidRPr="00CC4B2F">
              <w:rPr>
                <w:noProof/>
              </w:rPr>
              <w:t>Rev. 2:</w:t>
            </w:r>
          </w:p>
          <w:p w14:paraId="58EDD335" w14:textId="77777777" w:rsidR="009A2566" w:rsidRDefault="00894B74" w:rsidP="009A2566">
            <w:pPr>
              <w:pStyle w:val="CRCoverPage"/>
              <w:numPr>
                <w:ilvl w:val="0"/>
                <w:numId w:val="1"/>
              </w:numPr>
              <w:spacing w:after="0"/>
              <w:rPr>
                <w:noProof/>
              </w:rPr>
            </w:pPr>
            <w:r w:rsidRPr="00CC4B2F">
              <w:rPr>
                <w:noProof/>
              </w:rPr>
              <w:t>Moved</w:t>
            </w:r>
            <w:r w:rsidR="009A2566" w:rsidRPr="00CC4B2F">
              <w:rPr>
                <w:noProof/>
              </w:rPr>
              <w:t xml:space="preserve"> change</w:t>
            </w:r>
            <w:r w:rsidR="007B1385">
              <w:rPr>
                <w:noProof/>
              </w:rPr>
              <w:t xml:space="preserve">s </w:t>
            </w:r>
            <w:r w:rsidR="009A2566" w:rsidRPr="00CC4B2F">
              <w:rPr>
                <w:noProof/>
              </w:rPr>
              <w:t xml:space="preserve">vs. clause 5.2.1 for EDC </w:t>
            </w:r>
            <w:r w:rsidRPr="00CC4B2F">
              <w:rPr>
                <w:noProof/>
              </w:rPr>
              <w:t xml:space="preserve">into </w:t>
            </w:r>
            <w:r w:rsidR="0024642E">
              <w:rPr>
                <w:noProof/>
              </w:rPr>
              <w:t>different</w:t>
            </w:r>
            <w:r w:rsidRPr="00CC4B2F">
              <w:rPr>
                <w:noProof/>
              </w:rPr>
              <w:t xml:space="preserve"> Rel-17 CR</w:t>
            </w:r>
            <w:r w:rsidR="00A05D84">
              <w:rPr>
                <w:noProof/>
              </w:rPr>
              <w:t xml:space="preserve"> (see CR#0147 vs. TS 23.548) </w:t>
            </w:r>
          </w:p>
          <w:p w14:paraId="2830B0DF" w14:textId="77777777" w:rsidR="00A132B3" w:rsidRDefault="00A132B3" w:rsidP="00A132B3">
            <w:pPr>
              <w:pStyle w:val="CRCoverPage"/>
              <w:spacing w:after="0"/>
              <w:ind w:left="100"/>
              <w:rPr>
                <w:noProof/>
              </w:rPr>
            </w:pPr>
            <w:r>
              <w:rPr>
                <w:noProof/>
              </w:rPr>
              <w:t>Rev. 3:</w:t>
            </w:r>
          </w:p>
          <w:p w14:paraId="6ACA4173" w14:textId="6EFE1501" w:rsidR="00A132B3" w:rsidRPr="00CC4B2F" w:rsidRDefault="00A132B3" w:rsidP="00A132B3">
            <w:pPr>
              <w:pStyle w:val="CRCoverPage"/>
              <w:numPr>
                <w:ilvl w:val="0"/>
                <w:numId w:val="1"/>
              </w:numPr>
              <w:spacing w:after="0"/>
              <w:rPr>
                <w:noProof/>
              </w:rPr>
            </w:pPr>
            <w:r>
              <w:rPr>
                <w:noProof/>
              </w:rPr>
              <w:t>Re-inserted changes vs. clause 5.2.1 and introduced new changes vs. clause 6.2.1 related to EDC functionality</w:t>
            </w:r>
          </w:p>
        </w:tc>
      </w:tr>
    </w:tbl>
    <w:p w14:paraId="17759814" w14:textId="77777777" w:rsidR="001E41F3" w:rsidRDefault="001E41F3">
      <w:pPr>
        <w:pStyle w:val="CRCoverPage"/>
        <w:spacing w:after="0"/>
        <w:rPr>
          <w:noProof/>
          <w:sz w:val="8"/>
          <w:szCs w:val="8"/>
        </w:rPr>
      </w:pPr>
    </w:p>
    <w:p w14:paraId="28BCF12F" w14:textId="77777777" w:rsidR="00FE5D90" w:rsidRDefault="00FE5D90" w:rsidP="00FE5D90">
      <w:pPr>
        <w:rPr>
          <w:noProof/>
        </w:rPr>
      </w:pPr>
    </w:p>
    <w:p w14:paraId="2066C254" w14:textId="657E8BD7" w:rsidR="00A132B3" w:rsidRDefault="00A132B3" w:rsidP="00FE5D90">
      <w:pPr>
        <w:rPr>
          <w:noProof/>
        </w:rPr>
        <w:sectPr w:rsidR="00A132B3">
          <w:headerReference w:type="even" r:id="rId17"/>
          <w:footnotePr>
            <w:numRestart w:val="eachSect"/>
          </w:footnotePr>
          <w:pgSz w:w="11907" w:h="16840" w:code="9"/>
          <w:pgMar w:top="1418" w:right="1134" w:bottom="1134" w:left="1134" w:header="680" w:footer="567" w:gutter="0"/>
          <w:cols w:space="720"/>
        </w:sectPr>
      </w:pPr>
    </w:p>
    <w:p w14:paraId="2F0C5F10" w14:textId="77777777" w:rsidR="00A132B3"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bookmarkStart w:id="14" w:name="_Toc131529445"/>
      <w:r w:rsidRPr="00FC7455">
        <w:rPr>
          <w:rFonts w:ascii="Arial" w:hAnsi="Arial" w:cs="Arial"/>
          <w:color w:val="FFFFFF"/>
          <w:sz w:val="36"/>
          <w:szCs w:val="36"/>
          <w:highlight w:val="blue"/>
          <w:lang w:eastAsia="ko-KR"/>
        </w:rPr>
        <w:lastRenderedPageBreak/>
        <w:t>&gt;&gt;&gt;&gt;BEGINNING OF CHANGES&lt;&lt;&lt;&lt;</w:t>
      </w:r>
    </w:p>
    <w:p w14:paraId="08A7B1CC" w14:textId="77777777" w:rsidR="00A132B3" w:rsidRDefault="00A132B3" w:rsidP="00A132B3">
      <w:pPr>
        <w:pStyle w:val="Heading3"/>
      </w:pPr>
      <w:bookmarkStart w:id="15" w:name="_Toc122504247"/>
      <w:r>
        <w:t>5.2.1</w:t>
      </w:r>
      <w:r>
        <w:tab/>
        <w:t>Functional Description</w:t>
      </w:r>
      <w:bookmarkEnd w:id="15"/>
    </w:p>
    <w:p w14:paraId="245C8F71" w14:textId="77777777" w:rsidR="00A132B3" w:rsidRDefault="00A132B3" w:rsidP="00A132B3">
      <w:r>
        <w:t>The Edge DNS Client (EDC) functionality is a 3GPP functionality in the UE that ensures that DNS requests from applications are sent to the DNS Server's (</w:t>
      </w:r>
      <w:proofErr w:type="gramStart"/>
      <w:r>
        <w:t>e.g.</w:t>
      </w:r>
      <w:proofErr w:type="gramEnd"/>
      <w:r>
        <w:t xml:space="preserve"> EASDF/DNS resolver) IP address received from the SMF in the ePCO. The EDC functionality in the UE is a UE capability that ensures the usage of the EAS discovery and re-discovery functionalities defined in clause 6.2.</w:t>
      </w:r>
    </w:p>
    <w:p w14:paraId="0DF79B99" w14:textId="77777777" w:rsidR="00A132B3" w:rsidRDefault="00A132B3" w:rsidP="00A132B3">
      <w:pPr>
        <w:pStyle w:val="NO"/>
      </w:pPr>
      <w:r>
        <w:t>NOTE 1:</w:t>
      </w:r>
      <w:r>
        <w:tab/>
        <w:t>A UE without EDC functionality can use the EAS (re-)discovery functionalities provided by EASDF, but the usage of the EASDF cannot be ensured since it may use a different DNS server from the DNS server provided by the operator.</w:t>
      </w:r>
    </w:p>
    <w:p w14:paraId="6F19033D" w14:textId="77777777" w:rsidR="00A132B3" w:rsidRDefault="00A132B3" w:rsidP="00A132B3">
      <w:r>
        <w:t>Figure 5.2-1 depicts the Edge DNS Client (EDC) functionality in the UE.</w:t>
      </w:r>
    </w:p>
    <w:bookmarkStart w:id="16" w:name="_MON_1684549432"/>
    <w:bookmarkEnd w:id="16"/>
    <w:p w14:paraId="2D9E2004" w14:textId="77777777" w:rsidR="00A132B3" w:rsidRDefault="00A132B3" w:rsidP="00A132B3">
      <w:pPr>
        <w:pStyle w:val="TH"/>
      </w:pPr>
      <w:r>
        <w:object w:dxaOrig="1862" w:dyaOrig="3661" w14:anchorId="5CA48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pt;height:181.7pt" o:ole="">
            <v:imagedata r:id="rId18" o:title=""/>
          </v:shape>
          <o:OLEObject Type="Embed" ProgID="Word.Picture.8" ShapeID="_x0000_i1025" DrawAspect="Content" ObjectID="_1746497657" r:id="rId19"/>
        </w:object>
      </w:r>
    </w:p>
    <w:p w14:paraId="263EFFD0" w14:textId="77777777" w:rsidR="00A132B3" w:rsidRDefault="00A132B3" w:rsidP="00A132B3">
      <w:pPr>
        <w:pStyle w:val="TF"/>
      </w:pPr>
      <w:r>
        <w:t>Figure 5.2-1: EDC functionality in the UE</w:t>
      </w:r>
    </w:p>
    <w:p w14:paraId="59E8978B" w14:textId="77777777" w:rsidR="00A132B3" w:rsidRDefault="00A132B3" w:rsidP="00A132B3">
      <w:pPr>
        <w:pStyle w:val="NO"/>
      </w:pPr>
      <w:r>
        <w:t>NOTE 2:</w:t>
      </w:r>
      <w:r>
        <w:tab/>
        <w:t>Whether EDC functionality is provided to the consumer directly or via/by the UE's operating system is implementation specific. The APIs between EDC consumer and EDC functionality are out of scope of 3GPP.</w:t>
      </w:r>
    </w:p>
    <w:p w14:paraId="4B0A8630" w14:textId="77777777" w:rsidR="00A132B3" w:rsidRPr="00CE742D" w:rsidRDefault="00A132B3" w:rsidP="00A132B3">
      <w:r>
        <w:t xml:space="preserve">A UE that hosts the EDC functionality indicates its capability in the PCO during the PDU Session Establishment and the </w:t>
      </w:r>
      <w:r w:rsidRPr="00CE742D">
        <w:t>PDU Session Modification procedures. The EDC functionality includes the following functionalities:</w:t>
      </w:r>
    </w:p>
    <w:p w14:paraId="6DCABF58" w14:textId="77777777" w:rsidR="00A132B3" w:rsidRPr="00CE742D" w:rsidRDefault="00A132B3" w:rsidP="00A132B3">
      <w:pPr>
        <w:pStyle w:val="B1"/>
      </w:pPr>
      <w:r w:rsidRPr="00CE742D">
        <w:t>-</w:t>
      </w:r>
      <w:r w:rsidRPr="00CE742D">
        <w:tab/>
        <w:t xml:space="preserve">Configures the DNS </w:t>
      </w:r>
      <w:ins w:id="17" w:author="Qualcomm User" w:date="2023-05-03T17:02:00Z">
        <w:r w:rsidRPr="00CE742D">
          <w:t>Clie</w:t>
        </w:r>
      </w:ins>
      <w:ins w:id="18" w:author="Qualcomm User" w:date="2023-05-03T17:03:00Z">
        <w:r w:rsidRPr="00CE742D">
          <w:t xml:space="preserve">nt </w:t>
        </w:r>
      </w:ins>
      <w:del w:id="19" w:author="Qualcomm User" w:date="2023-05-03T17:03:00Z">
        <w:r w:rsidRPr="00CE742D" w:rsidDel="009871C2">
          <w:delText xml:space="preserve">server address </w:delText>
        </w:r>
      </w:del>
      <w:r w:rsidRPr="00CE742D">
        <w:t xml:space="preserve">with the DNS Server's </w:t>
      </w:r>
      <w:ins w:id="20" w:author="Qualcomm User" w:date="2023-05-03T17:03:00Z">
        <w:r w:rsidRPr="00CE742D">
          <w:t xml:space="preserve">configuration </w:t>
        </w:r>
      </w:ins>
      <w:r w:rsidRPr="00CE742D">
        <w:t>(</w:t>
      </w:r>
      <w:del w:id="21" w:author="Qualcomm User" w:date="2023-05-08T10:56:00Z">
        <w:r w:rsidRPr="00D36E72" w:rsidDel="00832AF9">
          <w:delText>e.g.,</w:delText>
        </w:r>
        <w:r w:rsidRPr="00CE742D" w:rsidDel="00832AF9">
          <w:delText xml:space="preserve"> </w:delText>
        </w:r>
      </w:del>
      <w:ins w:id="22" w:author="Qualcomm User" w:date="2023-05-03T17:37:00Z">
        <w:r w:rsidRPr="00CE742D">
          <w:t>IP address and</w:t>
        </w:r>
      </w:ins>
      <w:ins w:id="23" w:author="Qualcomm User" w:date="2023-05-08T10:56:00Z">
        <w:r w:rsidRPr="00CE742D">
          <w:t xml:space="preserve">, </w:t>
        </w:r>
      </w:ins>
      <w:ins w:id="24" w:author="Qualcomm User" w:date="2023-05-08T10:59:00Z">
        <w:r w:rsidRPr="00CE742D">
          <w:t>conditionally</w:t>
        </w:r>
      </w:ins>
      <w:ins w:id="25" w:author="Qualcomm User" w:date="2023-05-08T10:57:00Z">
        <w:r w:rsidRPr="00CE742D">
          <w:t>,</w:t>
        </w:r>
      </w:ins>
      <w:ins w:id="26" w:author="Qualcomm User" w:date="2023-05-03T17:37:00Z">
        <w:r w:rsidRPr="00CE742D">
          <w:t xml:space="preserve"> DNS security information of the</w:t>
        </w:r>
      </w:ins>
      <w:ins w:id="27" w:author="Qualcomm User" w:date="2023-05-03T17:08:00Z">
        <w:r w:rsidRPr="00CE742D">
          <w:t xml:space="preserve"> </w:t>
        </w:r>
      </w:ins>
      <w:r w:rsidRPr="00CE742D">
        <w:t xml:space="preserve">EASDF/DNS resolver) </w:t>
      </w:r>
      <w:del w:id="28" w:author="Qualcomm User" w:date="2023-05-03T17:04:00Z">
        <w:r w:rsidRPr="00CE742D" w:rsidDel="009871C2">
          <w:delText xml:space="preserve">address </w:delText>
        </w:r>
      </w:del>
      <w:r w:rsidRPr="00CE742D">
        <w:t>received from the SMF in the ePCO</w:t>
      </w:r>
      <w:ins w:id="29" w:author="Qualcomm User" w:date="2023-05-03T17:04:00Z">
        <w:r w:rsidRPr="00CE742D">
          <w:t xml:space="preserve"> according to TS 23.501 [2] clause 5.6.10.1</w:t>
        </w:r>
      </w:ins>
      <w:r w:rsidRPr="00CE742D">
        <w:t>.</w:t>
      </w:r>
    </w:p>
    <w:p w14:paraId="161B7FFE" w14:textId="77777777" w:rsidR="00A132B3" w:rsidRPr="00CE742D" w:rsidRDefault="00A132B3" w:rsidP="00A132B3">
      <w:pPr>
        <w:pStyle w:val="B1"/>
      </w:pPr>
      <w:r w:rsidRPr="00CE742D">
        <w:t>-</w:t>
      </w:r>
      <w:r w:rsidRPr="00CE742D">
        <w:tab/>
        <w:t>DNS Client:</w:t>
      </w:r>
    </w:p>
    <w:p w14:paraId="3809F1D7" w14:textId="77777777" w:rsidR="00A132B3" w:rsidRPr="00CE742D" w:rsidRDefault="00A132B3" w:rsidP="00A132B3">
      <w:pPr>
        <w:pStyle w:val="B2"/>
      </w:pPr>
      <w:r w:rsidRPr="00CE742D">
        <w:t>-</w:t>
      </w:r>
      <w:r w:rsidRPr="00CE742D">
        <w:tab/>
        <w:t>Provides the capability to the consumer in the UE to resolve FQDN using DNS Queries towards the DNS Server (e.g., EASDF/DNS resolver) indicated by the SMF.</w:t>
      </w:r>
    </w:p>
    <w:p w14:paraId="708F9247" w14:textId="77777777" w:rsidR="00A132B3" w:rsidRPr="00CE742D" w:rsidRDefault="00A132B3" w:rsidP="00A132B3">
      <w:pPr>
        <w:pStyle w:val="B2"/>
      </w:pPr>
      <w:r w:rsidRPr="00CE742D">
        <w:t>-</w:t>
      </w:r>
      <w:r w:rsidRPr="00CE742D">
        <w:tab/>
        <w:t>Sends DNS Queries towards the DNS Server indicated by the SMF via the related PDU session.</w:t>
      </w:r>
    </w:p>
    <w:p w14:paraId="4EEBB171" w14:textId="77777777" w:rsidR="00A132B3" w:rsidRPr="00CE742D" w:rsidRDefault="00A132B3" w:rsidP="00A132B3">
      <w:pPr>
        <w:pStyle w:val="B2"/>
      </w:pPr>
      <w:r w:rsidRPr="00CE742D">
        <w:t>-</w:t>
      </w:r>
      <w:r w:rsidRPr="00CE742D">
        <w:tab/>
        <w:t>Forwards EAS IP addresses and other relevant information included in the DNS responses received from the DNS Server to the consumer in the UE.</w:t>
      </w:r>
    </w:p>
    <w:p w14:paraId="43031B6F" w14:textId="77777777" w:rsidR="00A132B3" w:rsidRPr="00CE742D" w:rsidRDefault="00A132B3" w:rsidP="00A132B3">
      <w:pPr>
        <w:pStyle w:val="B1"/>
      </w:pPr>
      <w:r w:rsidRPr="00CE742D">
        <w:t>-</w:t>
      </w:r>
      <w:r w:rsidRPr="00CE742D">
        <w:tab/>
        <w:t>Provision of DNS settings (Optional):</w:t>
      </w:r>
    </w:p>
    <w:p w14:paraId="694053ED" w14:textId="77777777" w:rsidR="00A132B3" w:rsidRPr="00CE742D" w:rsidRDefault="00A132B3" w:rsidP="00A132B3">
      <w:pPr>
        <w:pStyle w:val="B2"/>
      </w:pPr>
      <w:r w:rsidRPr="00CE742D">
        <w:t>-</w:t>
      </w:r>
      <w:r w:rsidRPr="00CE742D">
        <w:tab/>
        <w:t xml:space="preserve">Provides to the consumer in the UE the </w:t>
      </w:r>
      <w:del w:id="30" w:author="Qualcomm User" w:date="2023-05-03T17:04:00Z">
        <w:r w:rsidRPr="00CE742D" w:rsidDel="009871C2">
          <w:delText>IP address</w:delText>
        </w:r>
      </w:del>
      <w:ins w:id="31" w:author="Qualcomm User" w:date="2023-05-03T17:04:00Z">
        <w:r w:rsidRPr="00CE742D">
          <w:t>configuration</w:t>
        </w:r>
      </w:ins>
      <w:r w:rsidRPr="00CE742D">
        <w:t xml:space="preserve"> of the DNS Server (</w:t>
      </w:r>
      <w:del w:id="32" w:author="Qualcomm User" w:date="2023-05-08T10:58:00Z">
        <w:r w:rsidRPr="00D36E72" w:rsidDel="00832AF9">
          <w:delText>e.g.,</w:delText>
        </w:r>
        <w:r w:rsidRPr="00CE742D" w:rsidDel="00832AF9">
          <w:delText xml:space="preserve"> </w:delText>
        </w:r>
      </w:del>
      <w:ins w:id="33" w:author="Qualcomm User" w:date="2023-05-03T17:37:00Z">
        <w:r w:rsidRPr="00CE742D">
          <w:t>IP address and</w:t>
        </w:r>
      </w:ins>
      <w:ins w:id="34" w:author="Qualcomm User" w:date="2023-05-08T10:58:00Z">
        <w:r w:rsidRPr="00CE742D">
          <w:t xml:space="preserve">, </w:t>
        </w:r>
      </w:ins>
      <w:ins w:id="35" w:author="Qualcomm User" w:date="2023-05-08T10:59:00Z">
        <w:r w:rsidRPr="00CE742D">
          <w:t>conditionally</w:t>
        </w:r>
      </w:ins>
      <w:ins w:id="36" w:author="Qualcomm User" w:date="2023-05-08T10:58:00Z">
        <w:r w:rsidRPr="00CE742D">
          <w:t>,</w:t>
        </w:r>
      </w:ins>
      <w:ins w:id="37" w:author="Qualcomm User" w:date="2023-05-03T17:37:00Z">
        <w:r w:rsidRPr="00CE742D">
          <w:t xml:space="preserve"> DNS security information of the</w:t>
        </w:r>
      </w:ins>
      <w:ins w:id="38" w:author="Qualcomm User" w:date="2023-05-03T17:09:00Z">
        <w:r w:rsidRPr="00CE742D">
          <w:t xml:space="preserve"> </w:t>
        </w:r>
      </w:ins>
      <w:r w:rsidRPr="00CE742D">
        <w:t xml:space="preserve">EASDF/DNS resolver) received from the SMF. The consumer in the UE can explicitly request the DNS Server's </w:t>
      </w:r>
      <w:del w:id="39" w:author="Qualcomm User" w:date="2023-05-03T17:05:00Z">
        <w:r w:rsidRPr="00CE742D" w:rsidDel="009871C2">
          <w:delText>IP address</w:delText>
        </w:r>
      </w:del>
      <w:ins w:id="40" w:author="Qualcomm User" w:date="2023-05-03T17:05:00Z">
        <w:r w:rsidRPr="00CE742D">
          <w:t>configuration</w:t>
        </w:r>
      </w:ins>
      <w:r w:rsidRPr="00CE742D">
        <w:t xml:space="preserve"> and/or can subscribe/unsubscribe to receive updates of the DNS Server's </w:t>
      </w:r>
      <w:del w:id="41" w:author="Qualcomm User" w:date="2023-05-03T17:05:00Z">
        <w:r w:rsidRPr="00CE742D" w:rsidDel="009871C2">
          <w:delText>IP address</w:delText>
        </w:r>
      </w:del>
      <w:ins w:id="42" w:author="Qualcomm User" w:date="2023-05-03T17:05:00Z">
        <w:r w:rsidRPr="00CE742D">
          <w:t>configuration</w:t>
        </w:r>
      </w:ins>
      <w:r w:rsidRPr="00CE742D">
        <w:t>.</w:t>
      </w:r>
    </w:p>
    <w:p w14:paraId="63E0ACCC" w14:textId="77777777" w:rsidR="00A132B3" w:rsidRPr="00CE742D" w:rsidRDefault="00A132B3" w:rsidP="00A132B3">
      <w:r w:rsidRPr="00CE742D">
        <w:t>When the UE performs an FQDN resolution request for an application, the UE shall use the EDC functionality to perform the DNS resolution in one of the following cases:</w:t>
      </w:r>
    </w:p>
    <w:p w14:paraId="3D51F80F" w14:textId="77777777" w:rsidR="00A132B3" w:rsidRPr="00CE742D" w:rsidRDefault="00A132B3" w:rsidP="00A132B3">
      <w:pPr>
        <w:pStyle w:val="B1"/>
      </w:pPr>
      <w:r w:rsidRPr="00CE742D">
        <w:lastRenderedPageBreak/>
        <w:t>-</w:t>
      </w:r>
      <w:r w:rsidRPr="00CE742D">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0CA62B26" w14:textId="77777777" w:rsidR="00A132B3" w:rsidRDefault="00A132B3" w:rsidP="00A132B3">
      <w:pPr>
        <w:pStyle w:val="B1"/>
      </w:pPr>
      <w:r w:rsidRPr="00CE742D">
        <w:t>-</w:t>
      </w:r>
      <w:r w:rsidRPr="00CE742D">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DD20028" w14:textId="77777777" w:rsidR="00A132B3" w:rsidRDefault="00A132B3" w:rsidP="00A132B3">
      <w:pPr>
        <w:pStyle w:val="NO"/>
      </w:pPr>
      <w:r>
        <w:t>NOTE 3:</w:t>
      </w:r>
      <w:r>
        <w:tab/>
        <w:t>Whether the specific DNN(s) is applied is based on the agreement between the MNO and the application provider.</w:t>
      </w:r>
    </w:p>
    <w:p w14:paraId="5C5CF6F1" w14:textId="77777777" w:rsidR="00A132B3" w:rsidRDefault="00A132B3" w:rsidP="00A132B3">
      <w:pPr>
        <w:pStyle w:val="NO"/>
      </w:pPr>
      <w:r>
        <w:t>NOTE 4:</w:t>
      </w:r>
      <w:r>
        <w:tab/>
        <w:t>User preferences at OS level related to the use of DNS server do not apply when the EDC functionality is used.</w:t>
      </w:r>
    </w:p>
    <w:p w14:paraId="757A516A" w14:textId="77777777" w:rsidR="00A132B3" w:rsidRDefault="00A132B3" w:rsidP="00A132B3">
      <w:pPr>
        <w:pStyle w:val="NO"/>
      </w:pPr>
      <w:r>
        <w:t>NOTE 5:</w:t>
      </w:r>
      <w:r>
        <w:tab/>
        <w:t>It is subject to local regulatory requirements whether the MNO can force the UE to use EDC functionality.</w:t>
      </w:r>
    </w:p>
    <w:p w14:paraId="709255DA" w14:textId="77777777" w:rsidR="00A132B3" w:rsidRPr="00FC7455"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F48043" w14:textId="77777777" w:rsidR="00A132B3" w:rsidRPr="00CE7639" w:rsidRDefault="00A132B3" w:rsidP="00A132B3">
      <w:pPr>
        <w:pStyle w:val="Heading3"/>
      </w:pPr>
      <w:bookmarkStart w:id="43" w:name="_Toc131529390"/>
      <w:r>
        <w:t>6</w:t>
      </w:r>
      <w:r w:rsidRPr="004D3578">
        <w:t>.</w:t>
      </w:r>
      <w:r>
        <w:t>2.1</w:t>
      </w:r>
      <w:r w:rsidRPr="004D3578">
        <w:tab/>
      </w:r>
      <w:r>
        <w:t>General</w:t>
      </w:r>
      <w:bookmarkEnd w:id="43"/>
    </w:p>
    <w:p w14:paraId="16E94BC1" w14:textId="77777777" w:rsidR="00A132B3" w:rsidRDefault="00A132B3" w:rsidP="00A132B3">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0F0BF48C" w14:textId="77777777" w:rsidR="00A132B3" w:rsidRDefault="00A132B3" w:rsidP="00A132B3">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58B152A2" w14:textId="77777777" w:rsidR="00A132B3" w:rsidRDefault="00A132B3" w:rsidP="00A132B3">
      <w:r>
        <w:t>The DNS server to be used for EAS (re-)discovery may be deployed in different locations in the network as Central DNS (C-DNS) server or as Local DNS (L-DNS) resolver/server.</w:t>
      </w:r>
    </w:p>
    <w:p w14:paraId="25BBFE66" w14:textId="77777777" w:rsidR="00A132B3" w:rsidRDefault="00A132B3" w:rsidP="00A132B3">
      <w:pPr>
        <w:pStyle w:val="NO"/>
      </w:pPr>
      <w:r>
        <w:t>NOTE 1:</w:t>
      </w:r>
      <w:r>
        <w:tab/>
        <w:t>The C-DNS servers and/or L-DNS resolvers/servers can use an anycast address.</w:t>
      </w:r>
    </w:p>
    <w:p w14:paraId="381B57F6" w14:textId="77777777" w:rsidR="00A132B3" w:rsidRDefault="00A132B3" w:rsidP="00A132B3">
      <w:pPr>
        <w:pStyle w:val="NO"/>
      </w:pPr>
      <w:r>
        <w:t>NOTE 2:</w:t>
      </w:r>
      <w:r>
        <w:tab/>
        <w:t>The C-DNS servers or L-DNS resolvers/servers can contact any other DNS servers for recursive queries, which is out of scope of this specification.</w:t>
      </w:r>
    </w:p>
    <w:p w14:paraId="0C0A4818" w14:textId="77777777" w:rsidR="00A132B3" w:rsidRDefault="00A132B3" w:rsidP="00A132B3">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017C7E64" w14:textId="77777777" w:rsidR="00A132B3" w:rsidRDefault="00A132B3" w:rsidP="00A132B3">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20096240" w14:textId="77777777" w:rsidR="00A132B3" w:rsidRDefault="00A132B3" w:rsidP="00A132B3">
      <w:pPr>
        <w:pStyle w:val="B1"/>
      </w:pPr>
      <w:r>
        <w:t>-</w:t>
      </w:r>
      <w:r>
        <w:tab/>
        <w:t>The source IP address of the incoming DNS Query; and/or,</w:t>
      </w:r>
    </w:p>
    <w:p w14:paraId="230AF344" w14:textId="77777777" w:rsidR="00A132B3" w:rsidRDefault="00A132B3" w:rsidP="00A132B3">
      <w:pPr>
        <w:pStyle w:val="B1"/>
      </w:pPr>
      <w:r>
        <w:t>-</w:t>
      </w:r>
      <w:r>
        <w:tab/>
        <w:t>an EDNS Client Subnet (ECS) option (as defined in RFC 7871 [6]).</w:t>
      </w:r>
    </w:p>
    <w:p w14:paraId="762337A7" w14:textId="77777777" w:rsidR="00A132B3" w:rsidRDefault="00A132B3" w:rsidP="00A132B3">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01AEFDA" w14:textId="77777777" w:rsidR="00A132B3" w:rsidRDefault="00A132B3" w:rsidP="00A132B3">
      <w:r>
        <w:t xml:space="preserve">EAS (re-)discovery procedures described in this specification should use the </w:t>
      </w:r>
      <w:proofErr w:type="gramStart"/>
      <w:r>
        <w:t>top level</w:t>
      </w:r>
      <w:proofErr w:type="gramEnd"/>
      <w:r>
        <w:t xml:space="preserve"> domains (TLDs) in the public namespace by default. </w:t>
      </w:r>
    </w:p>
    <w:p w14:paraId="647048E6" w14:textId="77777777" w:rsidR="00A132B3" w:rsidRDefault="00A132B3" w:rsidP="00A132B3">
      <w:r>
        <w:t>If a private namespace is used, an Edge Computing Service Provider (ECSP) can provision DNS information in the EAS Deployment information via AF request with its Application</w:t>
      </w:r>
      <w:r w:rsidRPr="00A977CB">
        <w:t xml:space="preserve"> </w:t>
      </w:r>
      <w:r>
        <w:t xml:space="preserve">Identifier, or DNN and NSSAI. Since private </w:t>
      </w:r>
      <w:r>
        <w:lastRenderedPageBreak/>
        <w:t>namespaces do not have a common root server or naming, the DNS information for each ECSP should be stored individually to prevent any overwriting of resolution entries.</w:t>
      </w:r>
    </w:p>
    <w:p w14:paraId="42A97D11" w14:textId="77777777" w:rsidR="00A132B3" w:rsidRDefault="00A132B3" w:rsidP="00A132B3">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B2FC306" w14:textId="77777777" w:rsidR="00A132B3" w:rsidRDefault="00A132B3" w:rsidP="00A132B3">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w:t>
      </w:r>
      <w:del w:id="44" w:author="Qualcomm User" w:date="2023-05-03T17:18:00Z">
        <w:r w:rsidDel="00871A92">
          <w:delText>IP address</w:delText>
        </w:r>
      </w:del>
      <w:ins w:id="45" w:author="Qualcomm User" w:date="2023-05-03T17:18:00Z">
        <w:r>
          <w:t>confi</w:t>
        </w:r>
      </w:ins>
      <w:ins w:id="46" w:author="Qualcomm User" w:date="2023-05-03T17:19:00Z">
        <w:r>
          <w:t>guration</w:t>
        </w:r>
      </w:ins>
      <w:r>
        <w:t xml:space="preserve"> of the DNS Server (</w:t>
      </w:r>
      <w:del w:id="47" w:author="Qualcomm User" w:date="2023-05-08T15:08:00Z">
        <w:r w:rsidDel="00D36E72">
          <w:delText>e.g.</w:delText>
        </w:r>
      </w:del>
      <w:ins w:id="48" w:author="Qualcomm User" w:date="2023-05-03T17:37:00Z">
        <w:r>
          <w:t>IP address and</w:t>
        </w:r>
      </w:ins>
      <w:ins w:id="49" w:author="Qualcomm User" w:date="2023-05-08T15:08:00Z">
        <w:r>
          <w:t>, conditionally,</w:t>
        </w:r>
      </w:ins>
      <w:ins w:id="50" w:author="Qualcomm User" w:date="2023-05-03T17:37:00Z">
        <w:r>
          <w:t xml:space="preserve"> DNS security information of the</w:t>
        </w:r>
      </w:ins>
      <w:r>
        <w:t xml:space="preserve"> EASDF/DNS resolver) indicated by the SMF (see clause</w:t>
      </w:r>
      <w:ins w:id="51" w:author="Qualcomm User" w:date="2023-05-08T15:08:00Z">
        <w:r>
          <w:t>s</w:t>
        </w:r>
      </w:ins>
      <w:r>
        <w:t> </w:t>
      </w:r>
      <w:ins w:id="52" w:author="Qualcomm User" w:date="2023-05-08T15:08:00Z">
        <w:r>
          <w:t xml:space="preserve">5.2.1 and </w:t>
        </w:r>
      </w:ins>
      <w:r>
        <w:t>6.2.4) then resolves the FQDN by its own DNS mechanism.</w:t>
      </w:r>
    </w:p>
    <w:p w14:paraId="7259B2D0" w14:textId="77777777" w:rsidR="00A132B3" w:rsidRDefault="00A132B3" w:rsidP="00A132B3">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6AF20461" w14:textId="4A428DAB" w:rsidR="00A132B3" w:rsidRDefault="00A132B3" w:rsidP="00A132B3">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bookmarkEnd w:id="4"/>
      <w:bookmarkEnd w:id="5"/>
      <w:bookmarkEnd w:id="6"/>
      <w:bookmarkEnd w:id="7"/>
      <w:bookmarkEnd w:id="8"/>
      <w:bookmarkEnd w:id="9"/>
      <w:bookmarkEnd w:id="10"/>
      <w:bookmarkEnd w:id="11"/>
      <w:bookmarkEnd w:id="12"/>
      <w:bookmarkEnd w:id="13"/>
    </w:p>
    <w:p w14:paraId="19063BCD" w14:textId="77777777" w:rsidR="00A132B3" w:rsidRPr="00FC7455"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52628FC6" w14:textId="3760FCC5" w:rsidR="005F1756" w:rsidRDefault="005F1756" w:rsidP="005F1756">
      <w:pPr>
        <w:pStyle w:val="Heading4"/>
      </w:pPr>
      <w:r>
        <w:t>6.7.2.2</w:t>
      </w:r>
      <w:r>
        <w:tab/>
        <w:t xml:space="preserve">PDU Session </w:t>
      </w:r>
      <w:ins w:id="53" w:author="LTHBM1" w:date="2023-04-07T12:55:00Z">
        <w:r w:rsidR="00596A32">
          <w:t xml:space="preserve">establishment </w:t>
        </w:r>
      </w:ins>
      <w:r>
        <w:t>for supporting HR-SBO in VPLMN</w:t>
      </w:r>
      <w:bookmarkEnd w:id="14"/>
    </w:p>
    <w:p w14:paraId="2A328054" w14:textId="77777777" w:rsidR="005F1756" w:rsidRDefault="005F1756" w:rsidP="005F1756">
      <w:pPr>
        <w:pStyle w:val="TH"/>
      </w:pPr>
      <w:r>
        <w:object w:dxaOrig="15825" w:dyaOrig="8430" w14:anchorId="7C69D661">
          <v:shape id="_x0000_i1026" type="#_x0000_t75" style="width:480.95pt;height:257.15pt" o:ole="">
            <v:imagedata r:id="rId20" o:title=""/>
          </v:shape>
          <o:OLEObject Type="Embed" ProgID="Visio.Drawing.15" ShapeID="_x0000_i1026" DrawAspect="Content" ObjectID="_1746497658" r:id="rId21"/>
        </w:object>
      </w:r>
    </w:p>
    <w:p w14:paraId="6E71E629" w14:textId="62D2E489" w:rsidR="005F1756" w:rsidRDefault="005F1756" w:rsidP="005F1756">
      <w:pPr>
        <w:pStyle w:val="TF"/>
      </w:pPr>
      <w:r>
        <w:t xml:space="preserve">Figure 6.7.2.2-1: Procedure for PDU Session </w:t>
      </w:r>
      <w:ins w:id="54" w:author="LTHBM1" w:date="2023-04-07T12:55:00Z">
        <w:r w:rsidR="00596A32">
          <w:t xml:space="preserve">establishment </w:t>
        </w:r>
      </w:ins>
      <w:r>
        <w:t>supporting HR-SBO in VPLMN</w:t>
      </w:r>
    </w:p>
    <w:p w14:paraId="2297B652" w14:textId="77777777" w:rsidR="005F1756" w:rsidRDefault="005F1756" w:rsidP="005F1756">
      <w:pPr>
        <w:pStyle w:val="B1"/>
      </w:pPr>
      <w:r>
        <w:t>1.</w:t>
      </w:r>
      <w:r>
        <w:tab/>
        <w:t>During the registration procedure, the AMF receives the HR-SBO allowed indication per DNN/S-NSNAI from the UDM in the step 14b of the procedure in the clause 4.2.2.2.2 of TS 23.502 [3].</w:t>
      </w:r>
    </w:p>
    <w:p w14:paraId="313A3258" w14:textId="77777777" w:rsidR="005F1756" w:rsidRDefault="005F1756" w:rsidP="005F1756">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AA298B" w14:textId="77777777" w:rsidR="005F1756" w:rsidRDefault="005F1756" w:rsidP="005F1756">
      <w:pPr>
        <w:pStyle w:val="EditorsNote"/>
      </w:pPr>
      <w:r>
        <w:t>Editor's note:</w:t>
      </w:r>
      <w:r>
        <w:tab/>
        <w:t>It is FFS how to route the DNS traffic between the UE and the V-EASDF where multiple DNN networks with the same IP address range are deployed in different HPLMNs or in the same HPLMN.</w:t>
      </w:r>
    </w:p>
    <w:p w14:paraId="3B088F97" w14:textId="77777777" w:rsidR="005F1756" w:rsidRDefault="005F1756" w:rsidP="005F1756">
      <w:pPr>
        <w:pStyle w:val="B1"/>
      </w:pPr>
      <w:r>
        <w:lastRenderedPageBreak/>
        <w:tab/>
        <w:t>If the V-SMF supporting the HR-SBO receives the HR-SBO allowed indication from AMF, the V-SMF may:</w:t>
      </w:r>
    </w:p>
    <w:p w14:paraId="52796261" w14:textId="77777777" w:rsidR="005F1756" w:rsidRDefault="005F1756" w:rsidP="005F1756">
      <w:pPr>
        <w:pStyle w:val="B2"/>
      </w:pPr>
      <w:r>
        <w:t>-</w:t>
      </w:r>
      <w:r>
        <w:tab/>
        <w:t>select UL-CL and PSA functionalities based on UE location information and this indication in the step 4 of the Figure 4.3.2.2.2-1 of TS 23.502 [3].</w:t>
      </w:r>
    </w:p>
    <w:p w14:paraId="15C00ADE" w14:textId="77777777" w:rsidR="005F1756" w:rsidRDefault="005F1756" w:rsidP="005F1756">
      <w:pPr>
        <w:pStyle w:val="NO"/>
      </w:pPr>
      <w:r>
        <w:t>NOTE 1:</w:t>
      </w:r>
      <w:r>
        <w:tab/>
        <w:t>The UL-CL UPF and PSA UPF can be co-located in the single V-UPF.</w:t>
      </w:r>
    </w:p>
    <w:p w14:paraId="036DA225" w14:textId="77777777" w:rsidR="005F1756" w:rsidRDefault="005F1756" w:rsidP="005F1756">
      <w:pPr>
        <w:pStyle w:val="B2"/>
      </w:pPr>
      <w:r>
        <w:t>-</w:t>
      </w:r>
      <w:r>
        <w:tab/>
        <w:t>select a V-EASDF,</w:t>
      </w:r>
    </w:p>
    <w:p w14:paraId="1FF22176" w14:textId="77777777" w:rsidR="005F1756" w:rsidRDefault="005F1756" w:rsidP="005F1756">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26FA724D" w14:textId="77777777" w:rsidR="005F1756" w:rsidRDefault="005F1756" w:rsidP="005F1756">
      <w:pPr>
        <w:pStyle w:val="B2"/>
      </w:pPr>
      <w:r>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14:paraId="70FFC3EB" w14:textId="77777777" w:rsidR="005F1756" w:rsidRDefault="005F1756" w:rsidP="005F1756">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1F0C074F" w14:textId="77777777" w:rsidR="005F1756" w:rsidRDefault="005F1756" w:rsidP="005F1756">
      <w:pPr>
        <w:pStyle w:val="B1"/>
      </w:pPr>
      <w:r>
        <w:tab/>
        <w:t>Once the HR-SBO is authorized, the H-SMF requests and retrieves the optional VPLMN Specific Offloading Policy from H-PCF.</w:t>
      </w:r>
    </w:p>
    <w:p w14:paraId="2B811BC5" w14:textId="77777777" w:rsidR="005F1756" w:rsidRDefault="005F1756" w:rsidP="005F1756">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31325A4" w14:textId="77777777" w:rsidR="005F1756" w:rsidRDefault="005F1756" w:rsidP="005F1756">
      <w:pPr>
        <w:pStyle w:val="B2"/>
      </w:pPr>
      <w:r>
        <w:t>-</w:t>
      </w:r>
      <w:r>
        <w:tab/>
        <w:t>optional VPLMN Specific Offloading Information</w:t>
      </w:r>
    </w:p>
    <w:p w14:paraId="6097CC95" w14:textId="77777777" w:rsidR="005F1756" w:rsidRDefault="005F1756" w:rsidP="005F1756">
      <w:pPr>
        <w:pStyle w:val="B2"/>
      </w:pPr>
      <w:r>
        <w:t>-</w:t>
      </w:r>
      <w:r>
        <w:tab/>
        <w:t>the V-EASDF IP address (corresponding to clause 6.7.2.3) or DNS server IP address of HPLMN (corresponding to clause 6.7.2.5) as DNS server address to be sent to the UE via PCO and</w:t>
      </w:r>
    </w:p>
    <w:p w14:paraId="3A905F53" w14:textId="77777777" w:rsidR="005F1756" w:rsidRDefault="005F1756" w:rsidP="005F1756">
      <w:pPr>
        <w:pStyle w:val="B2"/>
      </w:pPr>
      <w:r>
        <w:t>-</w:t>
      </w:r>
      <w:r>
        <w:tab/>
        <w:t>the DNS server address of HPLMN (to be used for DNS requests related with traffic not to be subject to HR-SBO)</w:t>
      </w:r>
    </w:p>
    <w:p w14:paraId="4FA5BBE8" w14:textId="77777777" w:rsidR="005F1756" w:rsidRDefault="005F1756" w:rsidP="005F1756">
      <w:pPr>
        <w:pStyle w:val="B2"/>
      </w:pPr>
      <w:r>
        <w:t>-</w:t>
      </w:r>
      <w:r>
        <w:tab/>
        <w:t>the HR-SBO authorization result (</w:t>
      </w:r>
      <w:proofErr w:type="gramStart"/>
      <w:r>
        <w:t>i.e.</w:t>
      </w:r>
      <w:proofErr w:type="gramEnd"/>
      <w:r>
        <w:t xml:space="preserve"> whether HR-SBO request is authorized or not).</w:t>
      </w:r>
    </w:p>
    <w:p w14:paraId="24269B6F" w14:textId="77777777" w:rsidR="005F1756" w:rsidRDefault="005F1756" w:rsidP="005F1756">
      <w:pPr>
        <w:pStyle w:val="B1"/>
      </w:pPr>
      <w:r>
        <w:tab/>
        <w:t>The H-SMF may indicate to the UE either that for the PDU Session the use of the EDC functionality is allowed or that for the PDU Session the use of the EDC functionality is required.</w:t>
      </w:r>
    </w:p>
    <w:p w14:paraId="7825B73B" w14:textId="77777777" w:rsidR="005F1756" w:rsidRDefault="005F1756" w:rsidP="005F1756">
      <w:pPr>
        <w:pStyle w:val="B1"/>
      </w:pPr>
      <w:r>
        <w:tab/>
        <w:t>If the request for HR-SBO is not authorized and DNS context has been created, the V-SMF delete the DNS context from the selected V-EASDF, and the subsequent steps related to the EASDF in this procedure are skipped.</w:t>
      </w:r>
    </w:p>
    <w:p w14:paraId="59F33E54" w14:textId="77777777" w:rsidR="005F1756" w:rsidRDefault="005F1756" w:rsidP="005F1756">
      <w:pPr>
        <w:pStyle w:val="B1"/>
      </w:pPr>
      <w:r>
        <w:tab/>
        <w:t>The detailed information of VPLMN Specific Offloading Policy is described in clause 6.4 of TS 23.503 [4].</w:t>
      </w:r>
    </w:p>
    <w:p w14:paraId="63AB0BEF" w14:textId="77777777" w:rsidR="005F1756" w:rsidRDefault="005F1756" w:rsidP="005F1756">
      <w:pPr>
        <w:pStyle w:val="NO"/>
      </w:pPr>
      <w:r>
        <w:t>NOTE:</w:t>
      </w:r>
      <w:r>
        <w:tab/>
        <w:t>The VPLMN Specific Offloading Policy can be prior configured in HPLMN based on the service level agreement between the VPLMN and HPLMN.</w:t>
      </w:r>
    </w:p>
    <w:p w14:paraId="33F5AD7C" w14:textId="77777777" w:rsidR="005F1756" w:rsidRPr="00D95DB0" w:rsidRDefault="005F1756" w:rsidP="005F1756">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30D49D5" w14:textId="77777777" w:rsidR="005F1756" w:rsidRPr="00D95DB0" w:rsidRDefault="005F1756" w:rsidP="005F1756">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FD65DC6" w14:textId="77777777" w:rsidR="005F1756" w:rsidRPr="00D95DB0" w:rsidRDefault="005F1756" w:rsidP="005F1756">
      <w:pPr>
        <w:pStyle w:val="B1"/>
      </w:pPr>
      <w:r w:rsidRPr="00D95DB0">
        <w:tab/>
        <w:t>The V-SMF configures the V-UPF selected in the step 2 to forward DNS messages to V-EASDF.</w:t>
      </w:r>
    </w:p>
    <w:p w14:paraId="3DD85643" w14:textId="77777777" w:rsidR="005F1756" w:rsidRPr="00D95DB0" w:rsidRDefault="005F1756" w:rsidP="005F1756">
      <w:pPr>
        <w:pStyle w:val="B1"/>
      </w:pPr>
      <w:r w:rsidRPr="00D95DB0">
        <w:t>4A.</w:t>
      </w:r>
      <w:r w:rsidRPr="00D95DB0">
        <w:tab/>
        <w:t>EAS Discovery procedure with V-EASDF is performed as described in clause 6.7.2.</w:t>
      </w:r>
      <w:r>
        <w:t>3</w:t>
      </w:r>
      <w:r w:rsidRPr="00D95DB0">
        <w:t>.</w:t>
      </w:r>
    </w:p>
    <w:p w14:paraId="2F72204F" w14:textId="77777777" w:rsidR="005F1756" w:rsidRPr="00D95DB0" w:rsidRDefault="005F1756" w:rsidP="005F1756">
      <w:pPr>
        <w:pStyle w:val="B1"/>
      </w:pPr>
      <w:r w:rsidRPr="00D95DB0">
        <w:t>4B.</w:t>
      </w:r>
      <w:r w:rsidRPr="00D95DB0">
        <w:tab/>
        <w:t>EAS Discovery procedure with Local DNS Server/Resolver is performed as described in clause 6.7.2.</w:t>
      </w:r>
      <w:r>
        <w:t>4</w:t>
      </w:r>
      <w:r w:rsidRPr="00D95DB0">
        <w:t>.</w:t>
      </w:r>
    </w:p>
    <w:p w14:paraId="484E339E" w14:textId="77777777" w:rsidR="005F1756" w:rsidRPr="00D95DB0" w:rsidRDefault="005F1756" w:rsidP="005F1756">
      <w:pPr>
        <w:pStyle w:val="B1"/>
      </w:pPr>
      <w:r w:rsidRPr="00D95DB0">
        <w:t>4C.</w:t>
      </w:r>
      <w:r w:rsidRPr="00D95DB0">
        <w:tab/>
        <w:t>EAS discovery procedure with V-EASDF using IP replacement mechanism as described in clause 6.7.2.</w:t>
      </w:r>
      <w:r>
        <w:t>5</w:t>
      </w:r>
      <w:r w:rsidRPr="00D95DB0">
        <w:t>.</w:t>
      </w:r>
    </w:p>
    <w:p w14:paraId="7B1F01B9" w14:textId="67624AE3" w:rsidR="005F1756" w:rsidDel="005F1756" w:rsidRDefault="005F1756" w:rsidP="005F1756">
      <w:pPr>
        <w:pStyle w:val="EditorsNote"/>
        <w:rPr>
          <w:del w:id="55" w:author="LTHBM1" w:date="2023-04-07T12:42:00Z"/>
        </w:rPr>
      </w:pPr>
      <w:del w:id="56" w:author="LTHBM1" w:date="2023-04-07T12:42:00Z">
        <w:r w:rsidRPr="00D95DB0" w:rsidDel="005F1756">
          <w:delText>Editor's note:</w:delText>
        </w:r>
        <w:r w:rsidRPr="00D95DB0" w:rsidDel="005F1756">
          <w:tab/>
          <w:delText>It is FFS if and how DNS with security (i.e. DNSSEC, DoT and DoH) can be supported when using IP replacement (step</w:delText>
        </w:r>
        <w:r w:rsidDel="005F1756">
          <w:delText> </w:delText>
        </w:r>
        <w:r w:rsidRPr="00D95DB0" w:rsidDel="005F1756">
          <w:delText>4C and step</w:delText>
        </w:r>
        <w:r w:rsidDel="005F1756">
          <w:delText> </w:delText>
        </w:r>
        <w:r w:rsidRPr="00D95DB0" w:rsidDel="005F1756">
          <w:delText xml:space="preserve">1b </w:delText>
        </w:r>
        <w:r w:rsidDel="005F1756">
          <w:delText>of</w:delText>
        </w:r>
        <w:r w:rsidRPr="00D95DB0" w:rsidDel="005F1756">
          <w:delText xml:space="preserve"> clause 6.7.2.</w:delText>
        </w:r>
        <w:r w:rsidDel="005F1756">
          <w:delText>3</w:delText>
        </w:r>
        <w:r w:rsidRPr="00D95DB0" w:rsidDel="005F1756">
          <w:delText>).</w:delText>
        </w:r>
      </w:del>
    </w:p>
    <w:p w14:paraId="34ACD55B" w14:textId="77777777" w:rsidR="00A132B3" w:rsidRPr="00FC7455"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92016D" w14:textId="77777777" w:rsidR="005F1756" w:rsidRDefault="005F1756" w:rsidP="005F1756">
      <w:pPr>
        <w:pStyle w:val="Heading4"/>
      </w:pPr>
      <w:bookmarkStart w:id="57" w:name="_Toc131529446"/>
      <w:r>
        <w:t>6.7.2.3</w:t>
      </w:r>
      <w:r>
        <w:tab/>
        <w:t>EAS Discovery Procedure with V-EASDF for HR-SBO</w:t>
      </w:r>
      <w:bookmarkEnd w:id="57"/>
    </w:p>
    <w:p w14:paraId="4F4DB01A" w14:textId="77777777" w:rsidR="005F1756" w:rsidRDefault="005F1756" w:rsidP="005F1756">
      <w:pPr>
        <w:pStyle w:val="TH"/>
      </w:pPr>
      <w:r>
        <w:object w:dxaOrig="13140" w:dyaOrig="6228" w14:anchorId="03523829">
          <v:shape id="_x0000_i1027" type="#_x0000_t75" style="width:481.55pt;height:228.15pt" o:ole="">
            <v:imagedata r:id="rId22" o:title=""/>
          </v:shape>
          <o:OLEObject Type="Embed" ProgID="Visio.Drawing.15" ShapeID="_x0000_i1027" DrawAspect="Content" ObjectID="_1746497659" r:id="rId23"/>
        </w:object>
      </w:r>
    </w:p>
    <w:p w14:paraId="7269B8DF" w14:textId="77777777" w:rsidR="005F1756" w:rsidRDefault="005F1756" w:rsidP="005F1756">
      <w:pPr>
        <w:pStyle w:val="TF"/>
      </w:pPr>
      <w:r>
        <w:t xml:space="preserve">Figure 6.7.2.3-1: Procedure for EAS Discovery with V-EASDF for HR-SBO roaming </w:t>
      </w:r>
      <w:proofErr w:type="gramStart"/>
      <w:r>
        <w:t>scenario</w:t>
      </w:r>
      <w:proofErr w:type="gramEnd"/>
    </w:p>
    <w:p w14:paraId="5CE644A3" w14:textId="77777777" w:rsidR="005F1756" w:rsidRDefault="005F1756" w:rsidP="005F1756">
      <w:pPr>
        <w:pStyle w:val="B1"/>
      </w:pPr>
      <w:r>
        <w:t>1.</w:t>
      </w:r>
      <w:r>
        <w:tab/>
        <w:t>The DNS query sent by the UE reaches the V-EASDF via an UPF controlled by the V-SMF.</w:t>
      </w:r>
    </w:p>
    <w:p w14:paraId="08E40459" w14:textId="4D7294E3" w:rsidR="005F1756" w:rsidRDefault="005F1756" w:rsidP="005F1756">
      <w:pPr>
        <w:pStyle w:val="B1"/>
      </w:pPr>
      <w:r>
        <w:tab/>
        <w:t xml:space="preserve">If the target FQDN of the DNS query is not part of the FQDN authorized by the H-SMF in step 2 of Figure 6.7.2.2-1, </w:t>
      </w:r>
      <w:del w:id="58" w:author="LTHBM1" w:date="2023-04-07T12:44:00Z">
        <w:r w:rsidDel="005F1756">
          <w:delText>a) or b) will be performed:</w:delText>
        </w:r>
      </w:del>
    </w:p>
    <w:p w14:paraId="2E8789B9" w14:textId="77777777" w:rsidR="005F1756" w:rsidRDefault="005F1756" w:rsidP="005F1756">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340E2160" w14:textId="573014F8" w:rsidR="005F1756" w:rsidDel="005F1756" w:rsidRDefault="005F1756" w:rsidP="005F1756">
      <w:pPr>
        <w:pStyle w:val="B2"/>
        <w:rPr>
          <w:del w:id="59" w:author="LTHBM1" w:date="2023-04-07T12:46:00Z"/>
        </w:rPr>
      </w:pPr>
      <w:del w:id="60" w:author="LTHBM1" w:date="2023-04-07T12:46:00Z">
        <w:r w:rsidDel="005F1756">
          <w:delText>b)</w:delText>
        </w:r>
        <w:r w:rsidDel="005F1756">
          <w:tab/>
          <w:delText>The UL CL/BP UPF sends the DNS request to the DNS server address of HPLMN via V-UPF (if exists) and H-UPF (through N9), by modifying the packet's destination IP address (corresponding to V-EASDF) to that of the DNS server of HPLMN</w:delText>
        </w:r>
      </w:del>
    </w:p>
    <w:p w14:paraId="6429E9DC" w14:textId="1D231C7F" w:rsidR="005F1756" w:rsidRDefault="005F1756" w:rsidP="005F1756">
      <w:pPr>
        <w:pStyle w:val="B2"/>
        <w:rPr>
          <w:ins w:id="61" w:author="LTHBM1" w:date="2023-04-07T12:46:00Z"/>
        </w:rPr>
      </w:pPr>
    </w:p>
    <w:p w14:paraId="4C44EC04" w14:textId="77777777" w:rsidR="005F1756" w:rsidRDefault="005F1756" w:rsidP="005F1756">
      <w:pPr>
        <w:pStyle w:val="EditorsNote"/>
      </w:pPr>
      <w:r>
        <w:t>Editor's note:</w:t>
      </w:r>
      <w:r>
        <w:tab/>
        <w:t>It is FFS how to route the DNS traffic between the V-EASDF and HPLMN DNS server when the HPLMN DNS is deployed in a private IP address range.</w:t>
      </w:r>
    </w:p>
    <w:p w14:paraId="0B1F38E3" w14:textId="77777777" w:rsidR="005F1756" w:rsidRDefault="005F1756" w:rsidP="005F1756">
      <w:pPr>
        <w:pStyle w:val="B1"/>
      </w:pPr>
      <w:r>
        <w:tab/>
        <w:t>The rest of the procedure assumes the target FQDN of the DNS query is part of the FQDN authorized by the H-SMF in step 2 of Figure 6.7.2.2-1.</w:t>
      </w:r>
    </w:p>
    <w:p w14:paraId="47D6115D" w14:textId="77777777" w:rsidR="005F1756" w:rsidRDefault="005F1756" w:rsidP="005F1756">
      <w:pPr>
        <w:pStyle w:val="B1"/>
      </w:pPr>
      <w:r>
        <w:t>2.</w:t>
      </w:r>
      <w:r>
        <w:tab/>
        <w:t>The step 8 to 15 of the procedure in the Figure 6.2.3.2.2-1 by replacing SMF and EASDF with V-SMF and V-EASDF respectively.</w:t>
      </w:r>
    </w:p>
    <w:p w14:paraId="7A64FFC3" w14:textId="77777777" w:rsidR="005F1756" w:rsidRDefault="005F1756" w:rsidP="005F1756">
      <w:pPr>
        <w:pStyle w:val="B1"/>
      </w:pPr>
      <w:r>
        <w:t>3.</w:t>
      </w:r>
      <w:r>
        <w:tab/>
        <w:t xml:space="preserve">The V-SMF selects UL CL/BP and local PSA in VPLMN based on the V-EASDF notification and UE location. The V-SMF may perform insertion or change of UL CL/BP and local PSA in </w:t>
      </w:r>
      <w:proofErr w:type="gramStart"/>
      <w:r>
        <w:t>VPLMN .</w:t>
      </w:r>
      <w:proofErr w:type="gramEnd"/>
    </w:p>
    <w:p w14:paraId="0FB4DA06" w14:textId="77777777" w:rsidR="005F1756" w:rsidRDefault="005F1756" w:rsidP="005F1756">
      <w:pPr>
        <w:pStyle w:val="EditorsNote"/>
      </w:pPr>
      <w:r>
        <w:t>Editor's note:</w:t>
      </w:r>
      <w:r>
        <w:tab/>
        <w:t>It is FFS how the VPLMN Specific Offloading Information is used by V-SMF in VPLMN.</w:t>
      </w:r>
    </w:p>
    <w:p w14:paraId="281CC729" w14:textId="77777777" w:rsidR="005F1756" w:rsidRDefault="005F1756" w:rsidP="005F1756">
      <w:pPr>
        <w:pStyle w:val="EditorsNote"/>
      </w:pPr>
      <w:r>
        <w:t>Editor's note:</w:t>
      </w:r>
      <w:r>
        <w:tab/>
        <w:t>How to retrieve QoS parameter from HPLMN to control local PSA is FFS.</w:t>
      </w:r>
    </w:p>
    <w:p w14:paraId="73114576" w14:textId="77777777" w:rsidR="005F1756" w:rsidRDefault="005F1756" w:rsidP="005F1756">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8A2AA56" w14:textId="77777777" w:rsidR="005F1756" w:rsidRDefault="005F1756" w:rsidP="005F1756">
      <w:r>
        <w:lastRenderedPageBreak/>
        <w:t>The V-SMF sets up user plane between the selected UL CL/BP in this step and RAN (if no other V-UPF exists between RAN and this UL CL/BP) or the V-UPF (if exists between this UL CL/BP and RAN).</w:t>
      </w:r>
    </w:p>
    <w:p w14:paraId="136DA9CB" w14:textId="77777777" w:rsidR="005F1756" w:rsidRDefault="005F1756" w:rsidP="005F1756">
      <w:pPr>
        <w:pStyle w:val="NO"/>
      </w:pPr>
      <w:r>
        <w:t>NOTE:</w:t>
      </w:r>
      <w:r>
        <w:tab/>
        <w:t xml:space="preserve">In the home routed roaming scenario, the V-UPF can be deployed at a central area within VPLMN. In this case, the V-UPF </w:t>
      </w:r>
      <w:proofErr w:type="gramStart"/>
      <w:r>
        <w:t>is located in</w:t>
      </w:r>
      <w:proofErr w:type="gramEnd"/>
      <w:r>
        <w:t xml:space="preserve"> the user plane path between ULCL/BP UPF in VPLMN and PSA-UPF in HPLMN. In some deployments, the ULCL/BP UPF can be collocated with the V-UPF.</w:t>
      </w:r>
    </w:p>
    <w:p w14:paraId="711790A8" w14:textId="77777777" w:rsidR="005F1756" w:rsidRDefault="005F1756" w:rsidP="005F1756">
      <w:pPr>
        <w:pStyle w:val="B1"/>
      </w:pPr>
      <w:r>
        <w:t>4.</w:t>
      </w:r>
      <w:r>
        <w:tab/>
        <w:t>The steps 17 to 18 of the procedure in clause 6.2.3.2.2 by replacing SMF and EASDF with V-SMF and V-EASDF respectively.</w:t>
      </w:r>
    </w:p>
    <w:p w14:paraId="30157AE9" w14:textId="77777777" w:rsidR="005F1756" w:rsidRDefault="005F1756" w:rsidP="005F1756">
      <w:pPr>
        <w:pStyle w:val="B1"/>
      </w:pPr>
      <w:r>
        <w:t>5.</w:t>
      </w:r>
      <w:r>
        <w:tab/>
        <w:t>V-EASDF sends the DNS Response to the UE.</w:t>
      </w:r>
    </w:p>
    <w:p w14:paraId="0FE50E89" w14:textId="77777777" w:rsidR="00A132B3" w:rsidRPr="00FC7455"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3191C7A" w14:textId="77777777" w:rsidR="005F1756" w:rsidRDefault="005F1756" w:rsidP="005F1756">
      <w:pPr>
        <w:pStyle w:val="Heading4"/>
      </w:pPr>
      <w:bookmarkStart w:id="62" w:name="_Toc131529447"/>
      <w:r>
        <w:t>6.7.2.4</w:t>
      </w:r>
      <w:r>
        <w:tab/>
        <w:t>EAS Discovery Procedure with Local DNS for HR-SBO</w:t>
      </w:r>
      <w:bookmarkEnd w:id="62"/>
    </w:p>
    <w:p w14:paraId="35665A60" w14:textId="77777777" w:rsidR="005F1756" w:rsidRDefault="005F1756" w:rsidP="005F1756">
      <w:pPr>
        <w:pStyle w:val="TH"/>
      </w:pPr>
      <w:r>
        <w:object w:dxaOrig="13771" w:dyaOrig="7550" w14:anchorId="0441262F">
          <v:shape id="_x0000_i1028" type="#_x0000_t75" style="width:481.25pt;height:261.5pt" o:ole="">
            <v:imagedata r:id="rId24" o:title=""/>
          </v:shape>
          <o:OLEObject Type="Embed" ProgID="Visio.Drawing.15" ShapeID="_x0000_i1028" DrawAspect="Content" ObjectID="_1746497660" r:id="rId25"/>
        </w:object>
      </w:r>
    </w:p>
    <w:p w14:paraId="32A5D77D" w14:textId="77777777" w:rsidR="005F1756" w:rsidRDefault="005F1756" w:rsidP="005F1756">
      <w:pPr>
        <w:pStyle w:val="TF"/>
      </w:pPr>
      <w:r>
        <w:t xml:space="preserve">Figure 6.7.2.4-1: Procedure for EAS Discovery with local DNS for HR-SBO roaming </w:t>
      </w:r>
      <w:proofErr w:type="gramStart"/>
      <w:r>
        <w:t>scenario</w:t>
      </w:r>
      <w:proofErr w:type="gramEnd"/>
    </w:p>
    <w:p w14:paraId="323288E4" w14:textId="05A816F0" w:rsidR="005F1756" w:rsidRDefault="005F1756" w:rsidP="005F1756">
      <w:pPr>
        <w:rPr>
          <w:ins w:id="63" w:author="LTHBM1" w:date="2023-04-07T12:47:00Z"/>
        </w:rPr>
      </w:pPr>
      <w:ins w:id="64" w:author="LTHBM1" w:date="2023-04-07T12:48:00Z">
        <w:r>
          <w:t>T</w:t>
        </w:r>
      </w:ins>
      <w:ins w:id="65" w:author="LTHBM1" w:date="2023-04-07T12:47:00Z">
        <w:r>
          <w:t>he procedure in this c</w:t>
        </w:r>
      </w:ins>
      <w:ins w:id="66" w:author="LTHBM1" w:date="2023-04-07T12:48:00Z">
        <w:r>
          <w:t>la</w:t>
        </w:r>
      </w:ins>
      <w:ins w:id="67" w:author="LTHBM1" w:date="2023-04-07T12:47:00Z">
        <w:r>
          <w:t xml:space="preserve">use </w:t>
        </w:r>
      </w:ins>
      <w:ins w:id="68" w:author="LTHBM1" w:date="2023-04-07T12:51:00Z">
        <w:r>
          <w:t xml:space="preserve">6.7.2.4 </w:t>
        </w:r>
      </w:ins>
      <w:ins w:id="69" w:author="LTHBM1" w:date="2023-04-07T12:47:00Z">
        <w:r>
          <w:t xml:space="preserve">assumes that the UL/CL </w:t>
        </w:r>
        <w:proofErr w:type="gramStart"/>
        <w:r>
          <w:t>is able to</w:t>
        </w:r>
        <w:proofErr w:type="gramEnd"/>
        <w:r>
          <w:t xml:space="preserve"> detect FQDN(s) in traffic sent to the IP address of the EASDF or of the IP address of </w:t>
        </w:r>
      </w:ins>
      <w:ins w:id="70" w:author="LTHBM1" w:date="2023-04-07T12:49:00Z">
        <w:r>
          <w:t>a</w:t>
        </w:r>
      </w:ins>
      <w:ins w:id="71" w:author="LTHBM1" w:date="2023-04-07T12:47:00Z">
        <w:r>
          <w:t xml:space="preserve"> local DNS </w:t>
        </w:r>
      </w:ins>
      <w:ins w:id="72" w:author="LTHBM1" w:date="2023-04-07T12:49:00Z">
        <w:r>
          <w:t>Se</w:t>
        </w:r>
      </w:ins>
      <w:ins w:id="73" w:author="LTHBM1" w:date="2023-04-07T12:47:00Z">
        <w:r>
          <w:t xml:space="preserve">rver. </w:t>
        </w:r>
      </w:ins>
      <w:ins w:id="74" w:author="LTHBM1" w:date="2023-04-07T12:48:00Z">
        <w:r>
          <w:t xml:space="preserve">It is thus incompatible with usage of DoT (DNS over </w:t>
        </w:r>
        <w:proofErr w:type="gramStart"/>
        <w:r>
          <w:t>TLS)  or</w:t>
        </w:r>
        <w:proofErr w:type="gramEnd"/>
        <w:r>
          <w:t xml:space="preserve"> </w:t>
        </w:r>
        <w:proofErr w:type="spellStart"/>
        <w:r>
          <w:t>DoH</w:t>
        </w:r>
      </w:ins>
      <w:proofErr w:type="spellEnd"/>
      <w:ins w:id="75" w:author="LTHBM1" w:date="2023-04-07T12:52:00Z">
        <w:r>
          <w:t xml:space="preserve"> to protect the DNS traffic exchanged between the UE and the PLMN.</w:t>
        </w:r>
      </w:ins>
      <w:ins w:id="76" w:author="LTHBM1" w:date="2023-04-07T12:48:00Z">
        <w:r>
          <w:t xml:space="preserve"> </w:t>
        </w:r>
      </w:ins>
    </w:p>
    <w:p w14:paraId="1F489C3F" w14:textId="24C4EFDC" w:rsidR="005F1756" w:rsidRDefault="005F1756" w:rsidP="005F1756">
      <w:r>
        <w:t>EAS Discovery procedure with local DNS are corresponding with the procedure Figure 6.2.3.2.3-1. The steps 1 to 5 are the same as the steps 1 to 6 of Figure 6.2.3.2.2-1 with following differences:</w:t>
      </w:r>
    </w:p>
    <w:p w14:paraId="3F9EDB74" w14:textId="77777777" w:rsidR="005F1756" w:rsidRDefault="005F1756" w:rsidP="005F1756">
      <w:pPr>
        <w:pStyle w:val="B1"/>
      </w:pPr>
      <w:r>
        <w:t>-</w:t>
      </w:r>
      <w:r>
        <w:tab/>
        <w:t>SMF is replaced with V-SMF.</w:t>
      </w:r>
    </w:p>
    <w:p w14:paraId="4C55BE51" w14:textId="77777777" w:rsidR="005F1756" w:rsidRDefault="005F1756" w:rsidP="005F1756">
      <w:pPr>
        <w:pStyle w:val="B1"/>
      </w:pPr>
      <w:r>
        <w:t>-</w:t>
      </w:r>
      <w:r>
        <w:tab/>
        <w:t xml:space="preserve">UE, (R)AN, AMF, ULCL/BP UPF, L-PSA UPF, V-SMF, Local DNS Resolver/Server </w:t>
      </w:r>
      <w:proofErr w:type="gramStart"/>
      <w:r>
        <w:t>are located in</w:t>
      </w:r>
      <w:proofErr w:type="gramEnd"/>
      <w:r>
        <w:t xml:space="preserve"> VPLMN.</w:t>
      </w:r>
    </w:p>
    <w:p w14:paraId="107306B7" w14:textId="77777777" w:rsidR="005F1756" w:rsidRDefault="005F1756" w:rsidP="005F1756">
      <w:pPr>
        <w:pStyle w:val="B1"/>
      </w:pPr>
      <w:r>
        <w:t>-</w:t>
      </w:r>
      <w:r>
        <w:tab/>
        <w:t xml:space="preserve">UPF, H-SMF, C-DNS </w:t>
      </w:r>
      <w:proofErr w:type="gramStart"/>
      <w:r>
        <w:t>are located in</w:t>
      </w:r>
      <w:proofErr w:type="gramEnd"/>
      <w:r>
        <w:t xml:space="preserve"> HPLMN.</w:t>
      </w:r>
    </w:p>
    <w:p w14:paraId="27D5536E" w14:textId="77777777" w:rsidR="005F1756" w:rsidRDefault="005F1756" w:rsidP="005F1756">
      <w:pPr>
        <w:pStyle w:val="B1"/>
      </w:pPr>
      <w:r>
        <w:t>0.</w:t>
      </w:r>
      <w:r>
        <w:tab/>
        <w:t>The HR-SBO PDU Session is established. See the procedure in clause 6.7.2.2.</w:t>
      </w:r>
    </w:p>
    <w:p w14:paraId="3DEE583C" w14:textId="77777777" w:rsidR="005F1756" w:rsidRDefault="005F1756" w:rsidP="005F1756">
      <w:pPr>
        <w:pStyle w:val="B1"/>
      </w:pPr>
      <w:r>
        <w:t>1,</w:t>
      </w:r>
      <w:r>
        <w:tab/>
        <w:t>ULCL/BP insertion. See the step 1 of the procedure in Figure 6.2.3.2.3.</w:t>
      </w:r>
    </w:p>
    <w:p w14:paraId="7BBBD541" w14:textId="77777777" w:rsidR="005F1756" w:rsidRDefault="005F1756" w:rsidP="005F1756">
      <w:pPr>
        <w:pStyle w:val="B1"/>
      </w:pPr>
      <w:r>
        <w:t>2,</w:t>
      </w:r>
      <w:r>
        <w:tab/>
        <w:t>After ULCL/BP insertion is performed, the V-SMF sends new local DNS server address to the UE by performing PDU Session Modification procedure as in clause 4.3.3.3 of TS 23.502 [3] with following additions:</w:t>
      </w:r>
    </w:p>
    <w:p w14:paraId="6FF1082F" w14:textId="77777777" w:rsidR="005F1756" w:rsidRDefault="005F1756" w:rsidP="005F1756">
      <w:pPr>
        <w:pStyle w:val="B2"/>
      </w:pPr>
      <w:r>
        <w:t>-</w:t>
      </w:r>
      <w:r>
        <w:tab/>
        <w:t>V-SMF sends Local DNS Server/Resolver to the H-SMF in the step 1a of the procedure as in clause 4.3.3.3 of TS 23.502 [3].</w:t>
      </w:r>
    </w:p>
    <w:p w14:paraId="0CD3F0BB" w14:textId="77777777" w:rsidR="005F1756" w:rsidRDefault="005F1756" w:rsidP="005F1756">
      <w:pPr>
        <w:pStyle w:val="B2"/>
      </w:pPr>
      <w:r>
        <w:lastRenderedPageBreak/>
        <w:t>-</w:t>
      </w:r>
      <w:r>
        <w:tab/>
        <w:t>H-SMF sends the Local DNS Server/Resolver to be sent to the UE via PCO to the V-SMF in the step 3 of the procedure in clause 4.3.3.3 of TS 23.502 [3].</w:t>
      </w:r>
    </w:p>
    <w:p w14:paraId="0825F8ED" w14:textId="0E0A79D3" w:rsidR="005F1756" w:rsidRDefault="005F1756" w:rsidP="005F1756">
      <w:pPr>
        <w:pStyle w:val="B2"/>
        <w:rPr>
          <w:ins w:id="77" w:author="LTHBM1" w:date="2023-04-07T12:46:00Z"/>
        </w:rPr>
      </w:pPr>
      <w:r>
        <w:t>3.</w:t>
      </w:r>
      <w:r>
        <w:tab/>
        <w:t>See the step 4 of the procedure in Figure 6.2.3.2.3.</w:t>
      </w:r>
      <w:ins w:id="78" w:author="LTHBM1" w:date="2023-04-07T12:46:00Z">
        <w:r>
          <w:t xml:space="preserve"> If the target FQDN of the DNS query is not part of the FQDN authorized by the H-SMF in step 2 of Figure 6.7.2.2-1, </w:t>
        </w:r>
      </w:ins>
      <w:ins w:id="79" w:author="LTHBM1" w:date="2023-04-07T12:49:00Z">
        <w:r>
          <w:t>t</w:t>
        </w:r>
      </w:ins>
      <w:ins w:id="80" w:author="LTHBM1" w:date="2023-04-07T12:46:00Z">
        <w:r>
          <w:t>he UL CL/BP UPF sends the DNS request to the DNS server address of HPLMN via V-UPF (if exists) and H-UPF (through N9), by modifying the packet's destination IP address (corresponding to V-EASDF</w:t>
        </w:r>
      </w:ins>
      <w:ins w:id="81" w:author="LTHBM1" w:date="2023-04-07T12:49:00Z">
        <w:r>
          <w:t xml:space="preserve"> or local DN</w:t>
        </w:r>
      </w:ins>
      <w:ins w:id="82" w:author="LTHBM1" w:date="2023-04-07T12:50:00Z">
        <w:r>
          <w:t>S server IP address</w:t>
        </w:r>
      </w:ins>
      <w:ins w:id="83" w:author="LTHBM1" w:date="2023-04-07T12:46:00Z">
        <w:r>
          <w:t>) to that of the DNS server of HPLMN</w:t>
        </w:r>
      </w:ins>
    </w:p>
    <w:p w14:paraId="39C700F0" w14:textId="33CB514C" w:rsidR="005F1756" w:rsidRDefault="005F1756" w:rsidP="005F1756">
      <w:pPr>
        <w:pStyle w:val="B1"/>
      </w:pPr>
    </w:p>
    <w:p w14:paraId="227BCA36" w14:textId="77777777" w:rsidR="005F1756" w:rsidRDefault="005F1756" w:rsidP="005F1756">
      <w:pPr>
        <w:pStyle w:val="B1"/>
      </w:pPr>
      <w:r>
        <w:t>4.</w:t>
      </w:r>
      <w:r>
        <w:tab/>
        <w:t>See the step 5 of the procedure in Figure 6.2.3.2.3.</w:t>
      </w:r>
    </w:p>
    <w:p w14:paraId="020936FD" w14:textId="77777777" w:rsidR="005F1756" w:rsidRDefault="005F1756" w:rsidP="005F1756">
      <w:pPr>
        <w:pStyle w:val="B1"/>
      </w:pPr>
      <w:r>
        <w:t>5.</w:t>
      </w:r>
      <w:r>
        <w:tab/>
        <w:t>See the step 6 of the procedure in Figure 6.2.3.2.3.</w:t>
      </w:r>
    </w:p>
    <w:p w14:paraId="368F3252" w14:textId="51D94592" w:rsidR="005F1756" w:rsidDel="005F1756" w:rsidRDefault="005F1756" w:rsidP="005F1756">
      <w:pPr>
        <w:pStyle w:val="EditorsNote"/>
        <w:rPr>
          <w:del w:id="84" w:author="LTHBM1" w:date="2023-04-07T12:50:00Z"/>
        </w:rPr>
      </w:pPr>
      <w:del w:id="85" w:author="LTHBM1" w:date="2023-04-07T12:50:00Z">
        <w:r w:rsidDel="005F1756">
          <w:delText>Editor's note:</w:delText>
        </w:r>
        <w:r w:rsidDel="005F1756">
          <w:tab/>
          <w:delText>It is FFS how the Local DNS server can detect which FQDN(s) are allowed for HR-SBO offloading. Usage of this configuration may not fit with HR-SBO.</w:delText>
        </w:r>
      </w:del>
    </w:p>
    <w:p w14:paraId="7385F5B9" w14:textId="07573E36" w:rsidR="00FE5D90" w:rsidRPr="00A132B3"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FE5D90" w:rsidRPr="00A132B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537E4" w14:textId="77777777" w:rsidR="003A6047" w:rsidRDefault="003A6047">
      <w:r>
        <w:separator/>
      </w:r>
    </w:p>
  </w:endnote>
  <w:endnote w:type="continuationSeparator" w:id="0">
    <w:p w14:paraId="40B084D0" w14:textId="77777777" w:rsidR="003A6047" w:rsidRDefault="003A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1BD8C" w14:textId="77777777" w:rsidR="003A6047" w:rsidRDefault="003A6047">
      <w:r>
        <w:separator/>
      </w:r>
    </w:p>
  </w:footnote>
  <w:footnote w:type="continuationSeparator" w:id="0">
    <w:p w14:paraId="459D2DD4" w14:textId="77777777" w:rsidR="003A6047" w:rsidRDefault="003A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6B7657"/>
    <w:multiLevelType w:val="hybridMultilevel"/>
    <w:tmpl w:val="FF68D32A"/>
    <w:lvl w:ilvl="0" w:tplc="ADA2C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24779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io Serafino Tonesi">
    <w15:presenceInfo w15:providerId="AD" w15:userId="S::dtonesi@qti.qualcomm.com::6d103109-cf3a-48ef-be5b-21be2a90073b"/>
  </w15:person>
  <w15:person w15:author="Qualcomm User">
    <w15:presenceInfo w15:providerId="None" w15:userId="Qualcomm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87315"/>
    <w:rsid w:val="000920E6"/>
    <w:rsid w:val="000A6394"/>
    <w:rsid w:val="000B7FED"/>
    <w:rsid w:val="000C038A"/>
    <w:rsid w:val="000C6598"/>
    <w:rsid w:val="000D44B3"/>
    <w:rsid w:val="00133973"/>
    <w:rsid w:val="00145D43"/>
    <w:rsid w:val="001522E4"/>
    <w:rsid w:val="00163719"/>
    <w:rsid w:val="00192C46"/>
    <w:rsid w:val="001A08B3"/>
    <w:rsid w:val="001A7B60"/>
    <w:rsid w:val="001B52F0"/>
    <w:rsid w:val="001B7A65"/>
    <w:rsid w:val="001E41F3"/>
    <w:rsid w:val="001F0867"/>
    <w:rsid w:val="00236811"/>
    <w:rsid w:val="0024642E"/>
    <w:rsid w:val="00251D76"/>
    <w:rsid w:val="0026004D"/>
    <w:rsid w:val="002640DD"/>
    <w:rsid w:val="002673FA"/>
    <w:rsid w:val="00275D12"/>
    <w:rsid w:val="00276C27"/>
    <w:rsid w:val="00284FEB"/>
    <w:rsid w:val="002860C4"/>
    <w:rsid w:val="002A02B0"/>
    <w:rsid w:val="002A6E80"/>
    <w:rsid w:val="002B5741"/>
    <w:rsid w:val="002B7229"/>
    <w:rsid w:val="002E472E"/>
    <w:rsid w:val="002F2100"/>
    <w:rsid w:val="002F3647"/>
    <w:rsid w:val="00305409"/>
    <w:rsid w:val="003609EF"/>
    <w:rsid w:val="0036231A"/>
    <w:rsid w:val="00374DD4"/>
    <w:rsid w:val="003A2A40"/>
    <w:rsid w:val="003A6047"/>
    <w:rsid w:val="003E1A36"/>
    <w:rsid w:val="00410371"/>
    <w:rsid w:val="004242F1"/>
    <w:rsid w:val="0043240E"/>
    <w:rsid w:val="00464B05"/>
    <w:rsid w:val="004B75B7"/>
    <w:rsid w:val="004C216C"/>
    <w:rsid w:val="004D49F5"/>
    <w:rsid w:val="004E78AA"/>
    <w:rsid w:val="0051580D"/>
    <w:rsid w:val="00547111"/>
    <w:rsid w:val="0058259F"/>
    <w:rsid w:val="005829EA"/>
    <w:rsid w:val="00591B10"/>
    <w:rsid w:val="00592D74"/>
    <w:rsid w:val="00596A32"/>
    <w:rsid w:val="005E2C44"/>
    <w:rsid w:val="005F1756"/>
    <w:rsid w:val="006014BC"/>
    <w:rsid w:val="00621188"/>
    <w:rsid w:val="006257ED"/>
    <w:rsid w:val="00635118"/>
    <w:rsid w:val="0066018B"/>
    <w:rsid w:val="006615F7"/>
    <w:rsid w:val="00662C77"/>
    <w:rsid w:val="00665C47"/>
    <w:rsid w:val="006708A1"/>
    <w:rsid w:val="00695808"/>
    <w:rsid w:val="006B46FB"/>
    <w:rsid w:val="006E21FB"/>
    <w:rsid w:val="006F2232"/>
    <w:rsid w:val="0071614D"/>
    <w:rsid w:val="007450CB"/>
    <w:rsid w:val="007725EF"/>
    <w:rsid w:val="00792342"/>
    <w:rsid w:val="007977A8"/>
    <w:rsid w:val="007A4FDF"/>
    <w:rsid w:val="007B1385"/>
    <w:rsid w:val="007B512A"/>
    <w:rsid w:val="007C2097"/>
    <w:rsid w:val="007C729D"/>
    <w:rsid w:val="007D6A07"/>
    <w:rsid w:val="007F7259"/>
    <w:rsid w:val="008040A8"/>
    <w:rsid w:val="0081388A"/>
    <w:rsid w:val="008279FA"/>
    <w:rsid w:val="008626E7"/>
    <w:rsid w:val="00870EE7"/>
    <w:rsid w:val="008863B9"/>
    <w:rsid w:val="00894B74"/>
    <w:rsid w:val="008A45A6"/>
    <w:rsid w:val="008C0D78"/>
    <w:rsid w:val="008F0B4E"/>
    <w:rsid w:val="008F3789"/>
    <w:rsid w:val="008F686C"/>
    <w:rsid w:val="009148DE"/>
    <w:rsid w:val="00941E30"/>
    <w:rsid w:val="009426FF"/>
    <w:rsid w:val="009658BC"/>
    <w:rsid w:val="009777D9"/>
    <w:rsid w:val="00982E8C"/>
    <w:rsid w:val="009849F3"/>
    <w:rsid w:val="00991B88"/>
    <w:rsid w:val="009A2566"/>
    <w:rsid w:val="009A5753"/>
    <w:rsid w:val="009A579D"/>
    <w:rsid w:val="009C6EE5"/>
    <w:rsid w:val="009E1255"/>
    <w:rsid w:val="009E3297"/>
    <w:rsid w:val="009F734F"/>
    <w:rsid w:val="00A039F4"/>
    <w:rsid w:val="00A05D84"/>
    <w:rsid w:val="00A132B3"/>
    <w:rsid w:val="00A246B6"/>
    <w:rsid w:val="00A47E70"/>
    <w:rsid w:val="00A50CF0"/>
    <w:rsid w:val="00A66BCE"/>
    <w:rsid w:val="00A7671C"/>
    <w:rsid w:val="00AA2CBC"/>
    <w:rsid w:val="00AA7C13"/>
    <w:rsid w:val="00AB6889"/>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4B2F"/>
    <w:rsid w:val="00CC5026"/>
    <w:rsid w:val="00CC68D0"/>
    <w:rsid w:val="00D00481"/>
    <w:rsid w:val="00D00601"/>
    <w:rsid w:val="00D03F9A"/>
    <w:rsid w:val="00D06D51"/>
    <w:rsid w:val="00D24991"/>
    <w:rsid w:val="00D50255"/>
    <w:rsid w:val="00D66520"/>
    <w:rsid w:val="00DB492E"/>
    <w:rsid w:val="00DC14C4"/>
    <w:rsid w:val="00DE34CF"/>
    <w:rsid w:val="00E13F3D"/>
    <w:rsid w:val="00E15BB6"/>
    <w:rsid w:val="00E34898"/>
    <w:rsid w:val="00EB09B7"/>
    <w:rsid w:val="00EE7D7C"/>
    <w:rsid w:val="00F25D98"/>
    <w:rsid w:val="00F300FB"/>
    <w:rsid w:val="00F33065"/>
    <w:rsid w:val="00F42524"/>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5F1756"/>
    <w:rPr>
      <w:rFonts w:ascii="Arial" w:hAnsi="Arial"/>
      <w:b/>
      <w:lang w:val="en-GB" w:eastAsia="en-US"/>
    </w:rPr>
  </w:style>
  <w:style w:type="character" w:customStyle="1" w:styleId="NOZchn">
    <w:name w:val="NO Zchn"/>
    <w:link w:val="NO"/>
    <w:rsid w:val="005F1756"/>
    <w:rPr>
      <w:rFonts w:ascii="Times New Roman" w:hAnsi="Times New Roman"/>
      <w:lang w:val="en-GB" w:eastAsia="en-US"/>
    </w:rPr>
  </w:style>
  <w:style w:type="character" w:customStyle="1" w:styleId="TFChar">
    <w:name w:val="TF Char"/>
    <w:link w:val="TF"/>
    <w:qFormat/>
    <w:rsid w:val="005F1756"/>
    <w:rPr>
      <w:rFonts w:ascii="Arial" w:hAnsi="Arial"/>
      <w:b/>
      <w:lang w:val="en-GB" w:eastAsia="en-US"/>
    </w:rPr>
  </w:style>
  <w:style w:type="character" w:customStyle="1" w:styleId="EditorsNoteChar">
    <w:name w:val="Editor's Note Char"/>
    <w:link w:val="EditorsNote"/>
    <w:rsid w:val="005F1756"/>
    <w:rPr>
      <w:rFonts w:ascii="Times New Roman" w:hAnsi="Times New Roman"/>
      <w:color w:val="FF0000"/>
      <w:lang w:val="en-GB" w:eastAsia="en-US"/>
    </w:rPr>
  </w:style>
  <w:style w:type="character" w:customStyle="1" w:styleId="B1Char">
    <w:name w:val="B1 Char"/>
    <w:link w:val="B1"/>
    <w:qFormat/>
    <w:rsid w:val="005F1756"/>
    <w:rPr>
      <w:rFonts w:ascii="Times New Roman" w:hAnsi="Times New Roman"/>
      <w:lang w:val="en-GB" w:eastAsia="en-US"/>
    </w:rPr>
  </w:style>
  <w:style w:type="paragraph" w:styleId="Revision">
    <w:name w:val="Revision"/>
    <w:hidden/>
    <w:uiPriority w:val="99"/>
    <w:semiHidden/>
    <w:rsid w:val="005F1756"/>
    <w:rPr>
      <w:rFonts w:ascii="Times New Roman" w:hAnsi="Times New Roman"/>
      <w:lang w:val="en-GB" w:eastAsia="en-US"/>
    </w:rPr>
  </w:style>
  <w:style w:type="character" w:customStyle="1" w:styleId="B2Char">
    <w:name w:val="B2 Char"/>
    <w:link w:val="B2"/>
    <w:rsid w:val="007C72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3226</Words>
  <Characters>16894</Characters>
  <Application>Microsoft Office Word</Application>
  <DocSecurity>0</DocSecurity>
  <Lines>140</Lines>
  <Paragraphs>40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vt:lpstr>
      <vt:lpstr>MTG_TITLE</vt:lpstr>
    </vt:vector>
  </TitlesOfParts>
  <Company>3GPP Support Team</Company>
  <LinksUpToDate>false</LinksUpToDate>
  <CharactersWithSpaces>20080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0525</cp:lastModifiedBy>
  <cp:revision>5</cp:revision>
  <cp:lastPrinted>1900-01-01T08:00:00Z</cp:lastPrinted>
  <dcterms:created xsi:type="dcterms:W3CDTF">2023-05-23T07:35:00Z</dcterms:created>
  <dcterms:modified xsi:type="dcterms:W3CDTF">2023-05-25T12:28:00Z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